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7729FA4" w:rsidR="009E57A8" w:rsidRPr="007861A0" w:rsidRDefault="009E57A8" w:rsidP="009E57A8">
      <w:pPr>
        <w:tabs>
          <w:tab w:val="right" w:pos="9800"/>
        </w:tabs>
        <w:spacing w:after="60"/>
        <w:ind w:left="1985" w:hanging="1985"/>
        <w:rPr>
          <w:rFonts w:ascii="Arial" w:eastAsia="Yu Mincho" w:hAnsi="Arial" w:cs="Arial"/>
          <w:b/>
          <w:bCs/>
          <w:sz w:val="24"/>
          <w:lang w:eastAsia="ja-JP"/>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7861A0">
        <w:rPr>
          <w:rFonts w:ascii="Arial" w:eastAsia="Yu Mincho" w:hAnsi="Arial" w:cs="Arial" w:hint="eastAsia"/>
          <w:b/>
          <w:bCs/>
          <w:sz w:val="24"/>
          <w:lang w:eastAsia="ja-JP"/>
        </w:rPr>
        <w:t>9</w:t>
      </w:r>
      <w:r>
        <w:rPr>
          <w:rFonts w:ascii="Arial" w:hAnsi="Arial" w:cs="Arial"/>
          <w:b/>
          <w:bCs/>
          <w:sz w:val="24"/>
        </w:rPr>
        <w:tab/>
      </w:r>
      <w:r w:rsidR="009C7A46" w:rsidRPr="009C7A46">
        <w:rPr>
          <w:rFonts w:ascii="Arial" w:hAnsi="Arial" w:cs="Arial"/>
          <w:b/>
          <w:bCs/>
          <w:sz w:val="24"/>
          <w:lang w:eastAsia="zh-CN"/>
        </w:rPr>
        <w:t>S2-250</w:t>
      </w:r>
      <w:ins w:id="2" w:author="Rinku Kumar" w:date="2025-05-22T12:55:00Z" w16du:dateUtc="2025-05-22T07:25:00Z">
        <w:r w:rsidR="0009072C">
          <w:rPr>
            <w:rFonts w:ascii="Arial" w:hAnsi="Arial" w:cs="Arial"/>
            <w:b/>
            <w:bCs/>
            <w:sz w:val="24"/>
            <w:lang w:eastAsia="zh-CN"/>
          </w:rPr>
          <w:t>58</w:t>
        </w:r>
      </w:ins>
      <w:ins w:id="3" w:author="Rinku Kumar" w:date="2025-05-23T05:35:00Z" w16du:dateUtc="2025-05-23T00:05:00Z">
        <w:r w:rsidR="00A75D0A">
          <w:rPr>
            <w:rFonts w:ascii="Arial" w:hAnsi="Arial" w:cs="Arial"/>
            <w:b/>
            <w:bCs/>
            <w:sz w:val="24"/>
            <w:lang w:eastAsia="zh-CN"/>
          </w:rPr>
          <w:t>44</w:t>
        </w:r>
      </w:ins>
    </w:p>
    <w:p w14:paraId="4705015D" w14:textId="40E34C0B" w:rsidR="009E57A8" w:rsidRPr="00E3711F" w:rsidRDefault="007861A0" w:rsidP="009E57A8">
      <w:pPr>
        <w:pBdr>
          <w:bottom w:val="single" w:sz="12" w:space="1" w:color="auto"/>
        </w:pBdr>
        <w:rPr>
          <w:rFonts w:ascii="Arial" w:eastAsia="Yu Mincho" w:hAnsi="Arial" w:cs="Arial"/>
          <w:b/>
          <w:sz w:val="24"/>
          <w:lang w:eastAsia="ja-JP"/>
        </w:rPr>
      </w:pPr>
      <w:r>
        <w:rPr>
          <w:rFonts w:ascii="Arial" w:eastAsia="Yu Mincho" w:hAnsi="Arial" w:cs="Arial" w:hint="eastAsia"/>
          <w:b/>
          <w:sz w:val="24"/>
          <w:lang w:eastAsia="ja-JP"/>
        </w:rPr>
        <w:t>Fukuoka</w:t>
      </w:r>
      <w:r w:rsidR="00990B76" w:rsidRPr="00990B76">
        <w:rPr>
          <w:rFonts w:ascii="Arial" w:hAnsi="Arial" w:cs="Arial"/>
          <w:b/>
          <w:sz w:val="24"/>
          <w:lang w:eastAsia="zh-CN"/>
        </w:rPr>
        <w:t xml:space="preserve">, </w:t>
      </w:r>
      <w:r>
        <w:rPr>
          <w:rFonts w:ascii="Arial" w:eastAsia="Yu Mincho" w:hAnsi="Arial" w:cs="Arial" w:hint="eastAsia"/>
          <w:b/>
          <w:sz w:val="24"/>
          <w:lang w:eastAsia="ja-JP"/>
        </w:rPr>
        <w:t>Japan</w:t>
      </w:r>
      <w:r w:rsidR="00990B76" w:rsidRPr="00990B76">
        <w:rPr>
          <w:rFonts w:ascii="Arial" w:hAnsi="Arial" w:cs="Arial"/>
          <w:b/>
          <w:sz w:val="24"/>
          <w:lang w:eastAsia="zh-CN"/>
        </w:rPr>
        <w:t xml:space="preserve">, </w:t>
      </w:r>
      <w:r>
        <w:rPr>
          <w:rFonts w:ascii="Arial" w:eastAsia="Yu Mincho" w:hAnsi="Arial" w:cs="Arial" w:hint="eastAsia"/>
          <w:b/>
          <w:sz w:val="24"/>
          <w:lang w:eastAsia="ja-JP"/>
        </w:rPr>
        <w:t>May</w:t>
      </w:r>
      <w:r w:rsidR="00990B76" w:rsidRPr="00990B76">
        <w:rPr>
          <w:rFonts w:ascii="Arial" w:hAnsi="Arial" w:cs="Arial"/>
          <w:b/>
          <w:sz w:val="24"/>
          <w:lang w:eastAsia="zh-CN"/>
        </w:rPr>
        <w:t xml:space="preserve"> </w:t>
      </w:r>
      <w:r>
        <w:rPr>
          <w:rFonts w:ascii="Arial" w:eastAsia="Yu Mincho" w:hAnsi="Arial" w:cs="Arial" w:hint="eastAsia"/>
          <w:b/>
          <w:sz w:val="24"/>
          <w:lang w:eastAsia="ja-JP"/>
        </w:rPr>
        <w:t>19</w:t>
      </w:r>
      <w:r w:rsidR="00990B76" w:rsidRPr="00990B76">
        <w:rPr>
          <w:rFonts w:ascii="Arial" w:hAnsi="Arial" w:cs="Arial"/>
          <w:b/>
          <w:sz w:val="24"/>
          <w:lang w:eastAsia="zh-CN"/>
        </w:rPr>
        <w:t>–</w:t>
      </w:r>
      <w:r>
        <w:rPr>
          <w:rFonts w:ascii="Arial" w:eastAsia="Yu Mincho" w:hAnsi="Arial" w:cs="Arial" w:hint="eastAsia"/>
          <w:b/>
          <w:sz w:val="24"/>
          <w:lang w:eastAsia="ja-JP"/>
        </w:rPr>
        <w:t>23</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E3711F">
        <w:rPr>
          <w:rFonts w:ascii="Arial" w:eastAsia="Yu Mincho" w:hAnsi="Arial" w:cs="Arial" w:hint="eastAsia"/>
          <w:b/>
          <w:sz w:val="24"/>
          <w:lang w:eastAsia="ja-JP"/>
        </w:rPr>
        <w:t>5</w:t>
      </w:r>
      <w:ins w:id="4" w:author="Rinku Kumar" w:date="2025-05-22T12:55:00Z" w16du:dateUtc="2025-05-22T07:25:00Z">
        <w:r w:rsidR="0009072C">
          <w:rPr>
            <w:rFonts w:ascii="Arial" w:eastAsia="Yu Mincho" w:hAnsi="Arial" w:cs="Arial"/>
            <w:b/>
            <w:sz w:val="24"/>
            <w:lang w:eastAsia="ja-JP"/>
          </w:rPr>
          <w:t xml:space="preserve">                                                                </w:t>
        </w:r>
        <w:proofErr w:type="gramStart"/>
        <w:r w:rsidR="0009072C">
          <w:rPr>
            <w:rFonts w:ascii="Arial" w:eastAsia="Yu Mincho" w:hAnsi="Arial" w:cs="Arial"/>
            <w:b/>
            <w:sz w:val="24"/>
            <w:lang w:eastAsia="ja-JP"/>
          </w:rPr>
          <w:t xml:space="preserve">   (</w:t>
        </w:r>
        <w:proofErr w:type="gramEnd"/>
        <w:r w:rsidR="0009072C">
          <w:rPr>
            <w:rFonts w:ascii="Arial" w:eastAsia="Yu Mincho" w:hAnsi="Arial" w:cs="Arial"/>
            <w:b/>
            <w:sz w:val="24"/>
            <w:lang w:eastAsia="ja-JP"/>
          </w:rPr>
          <w:t>revision of S2-250</w:t>
        </w:r>
      </w:ins>
      <w:ins w:id="5" w:author="Rinku Kumar" w:date="2025-05-23T04:36:00Z" w16du:dateUtc="2025-05-22T23:06:00Z">
        <w:r w:rsidR="006C683E">
          <w:rPr>
            <w:rFonts w:ascii="Arial" w:eastAsia="Yu Mincho" w:hAnsi="Arial" w:cs="Arial"/>
            <w:b/>
            <w:sz w:val="24"/>
            <w:lang w:eastAsia="ja-JP"/>
          </w:rPr>
          <w:t>5832</w:t>
        </w:r>
      </w:ins>
      <w:ins w:id="6" w:author="Rinku Kumar" w:date="2025-05-22T12:55:00Z" w16du:dateUtc="2025-05-22T07:25:00Z">
        <w:r w:rsidR="0009072C">
          <w:rPr>
            <w:rFonts w:ascii="Arial" w:eastAsia="Yu Mincho" w:hAnsi="Arial" w:cs="Arial"/>
            <w:b/>
            <w:sz w:val="24"/>
            <w:lang w:eastAsia="ja-JP"/>
          </w:rPr>
          <w:t>)</w:t>
        </w:r>
      </w:ins>
    </w:p>
    <w:bookmarkEnd w:id="0"/>
    <w:bookmarkEnd w:id="1"/>
    <w:p w14:paraId="2612316A" w14:textId="063AA073"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516AB9E" w:rsidR="00AD0F3E" w:rsidRPr="00BC6F81" w:rsidRDefault="00AD0F3E" w:rsidP="00AD0F3E">
      <w:pPr>
        <w:ind w:left="2127" w:hanging="2127"/>
        <w:rPr>
          <w:rFonts w:ascii="Arial" w:eastAsia="Yu Mincho" w:hAnsi="Arial" w:cs="Arial"/>
          <w:b/>
          <w:lang w:eastAsia="ja-JP"/>
        </w:rPr>
      </w:pPr>
      <w:r w:rsidRPr="00F81866">
        <w:rPr>
          <w:rFonts w:ascii="Arial" w:hAnsi="Arial" w:cs="Arial"/>
          <w:b/>
        </w:rPr>
        <w:t>Title:</w:t>
      </w:r>
      <w:r w:rsidRPr="00F81866">
        <w:rPr>
          <w:rFonts w:ascii="Arial" w:hAnsi="Arial" w:cs="Arial"/>
          <w:b/>
        </w:rPr>
        <w:tab/>
      </w:r>
      <w:r w:rsidR="00BC6F81" w:rsidRPr="00D34BA1">
        <w:rPr>
          <w:rFonts w:ascii="Arial" w:eastAsia="Yu Mincho" w:hAnsi="Arial" w:cs="Arial"/>
          <w:b/>
          <w:lang w:eastAsia="ja-JP"/>
        </w:rPr>
        <w:t>K</w:t>
      </w:r>
      <w:r w:rsidR="007861A0" w:rsidRPr="00D34BA1">
        <w:rPr>
          <w:rFonts w:ascii="Arial" w:eastAsia="Yu Mincho" w:hAnsi="Arial" w:cs="Arial"/>
          <w:b/>
          <w:lang w:eastAsia="ja-JP"/>
        </w:rPr>
        <w:t>I</w:t>
      </w:r>
      <w:r w:rsidR="00E41B41" w:rsidRPr="00D34BA1">
        <w:rPr>
          <w:rFonts w:ascii="Arial" w:eastAsia="Yu Mincho" w:hAnsi="Arial" w:cs="Arial"/>
          <w:b/>
          <w:lang w:eastAsia="ja-JP"/>
        </w:rPr>
        <w:t>3</w:t>
      </w:r>
      <w:r w:rsidR="00D34BA1" w:rsidRPr="00D34BA1">
        <w:rPr>
          <w:rFonts w:ascii="Arial" w:eastAsia="Yu Mincho" w:hAnsi="Arial" w:cs="Arial"/>
          <w:b/>
          <w:lang w:eastAsia="ja-JP"/>
        </w:rPr>
        <w:t xml:space="preserve"> new solution</w:t>
      </w:r>
      <w:r w:rsidR="00531883" w:rsidRPr="00D34BA1">
        <w:rPr>
          <w:rFonts w:ascii="Arial" w:eastAsia="Yu Mincho" w:hAnsi="Arial" w:cs="Arial"/>
          <w:b/>
          <w:lang w:eastAsia="ja-JP"/>
        </w:rPr>
        <w:t>:</w:t>
      </w:r>
      <w:r w:rsidR="00D34BA1" w:rsidRPr="00D34BA1">
        <w:rPr>
          <w:rFonts w:ascii="Arial" w:eastAsia="Yu Mincho" w:hAnsi="Arial" w:cs="Arial"/>
          <w:b/>
          <w:lang w:eastAsia="ja-JP"/>
        </w:rPr>
        <w:t xml:space="preserve"> UPF discovery</w:t>
      </w:r>
      <w:r w:rsidR="00531883" w:rsidRPr="00D34BA1">
        <w:rPr>
          <w:rFonts w:ascii="Arial" w:eastAsia="Yu Mincho" w:hAnsi="Arial" w:cs="Arial"/>
          <w:b/>
          <w:lang w:eastAsia="ja-JP"/>
        </w:rPr>
        <w:t xml:space="preserve"> </w:t>
      </w:r>
      <w:r w:rsidR="00BE03D7">
        <w:rPr>
          <w:rFonts w:ascii="Arial" w:eastAsia="Yu Mincho" w:hAnsi="Arial" w:cs="Arial" w:hint="eastAsia"/>
          <w:b/>
          <w:lang w:eastAsia="ja-JP"/>
        </w:rPr>
        <w:t>based on energy related information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55CEED95" w:rsidR="006A00A9" w:rsidRPr="00531883" w:rsidRDefault="006A00A9" w:rsidP="006A00A9">
      <w:pPr>
        <w:ind w:left="2127" w:hanging="2127"/>
        <w:rPr>
          <w:rFonts w:ascii="Arial" w:eastAsia="Yu Mincho" w:hAnsi="Arial" w:cs="Arial"/>
          <w:b/>
          <w:lang w:eastAsia="ja-JP"/>
        </w:rPr>
      </w:pPr>
      <w:r>
        <w:rPr>
          <w:rFonts w:ascii="Arial" w:hAnsi="Arial" w:cs="Arial"/>
          <w:b/>
        </w:rPr>
        <w:t>Agenda Item:</w:t>
      </w:r>
      <w:r>
        <w:rPr>
          <w:rFonts w:ascii="Arial" w:hAnsi="Arial" w:cs="Arial"/>
          <w:b/>
        </w:rPr>
        <w:tab/>
      </w:r>
      <w:r w:rsidR="00683777">
        <w:rPr>
          <w:rFonts w:ascii="Arial" w:eastAsia="Yu Mincho" w:hAnsi="Arial" w:cs="Arial" w:hint="eastAsia"/>
          <w:b/>
          <w:lang w:eastAsia="ja-JP"/>
        </w:rPr>
        <w:t>20</w:t>
      </w:r>
      <w:r w:rsidR="0014095D">
        <w:rPr>
          <w:rFonts w:ascii="Arial" w:hAnsi="Arial" w:cs="Arial" w:hint="eastAsia"/>
          <w:b/>
          <w:lang w:eastAsia="zh-CN"/>
        </w:rPr>
        <w:t>.</w:t>
      </w:r>
      <w:r w:rsidR="00531883">
        <w:rPr>
          <w:rFonts w:ascii="Arial" w:eastAsia="Yu Mincho" w:hAnsi="Arial" w:cs="Arial" w:hint="eastAsia"/>
          <w:b/>
          <w:lang w:eastAsia="ja-JP"/>
        </w:rPr>
        <w:t>4.1</w:t>
      </w:r>
    </w:p>
    <w:p w14:paraId="61295C75" w14:textId="6BB9FB35" w:rsidR="006A00A9" w:rsidRPr="00E3711F" w:rsidRDefault="006A00A9" w:rsidP="006A00A9">
      <w:pPr>
        <w:ind w:left="2127" w:hanging="2127"/>
        <w:jc w:val="both"/>
        <w:rPr>
          <w:rFonts w:ascii="Arial" w:eastAsia="Yu Mincho" w:hAnsi="Arial" w:cs="Arial"/>
          <w:b/>
          <w:lang w:eastAsia="ja-JP"/>
        </w:rPr>
      </w:pPr>
      <w:r>
        <w:rPr>
          <w:rFonts w:ascii="Arial" w:hAnsi="Arial" w:cs="Arial"/>
          <w:b/>
        </w:rPr>
        <w:t>Work Item / Release:</w:t>
      </w:r>
      <w:r>
        <w:rPr>
          <w:rFonts w:ascii="Arial" w:hAnsi="Arial" w:cs="Arial"/>
          <w:b/>
        </w:rPr>
        <w:tab/>
      </w:r>
      <w:r w:rsidR="00115F97" w:rsidRPr="00115F97">
        <w:rPr>
          <w:rFonts w:ascii="Arial" w:eastAsia="Batang" w:hAnsi="Arial" w:cs="Arial"/>
          <w:b/>
          <w:sz w:val="18"/>
          <w:szCs w:val="18"/>
          <w:lang w:eastAsia="ar-SA"/>
        </w:rPr>
        <w:t>FS_EnergySys</w:t>
      </w:r>
      <w:r w:rsidR="00683777">
        <w:rPr>
          <w:rFonts w:ascii="Arial" w:eastAsia="Yu Mincho" w:hAnsi="Arial" w:cs="Arial" w:hint="eastAsia"/>
          <w:b/>
          <w:sz w:val="18"/>
          <w:szCs w:val="18"/>
          <w:lang w:eastAsia="ja-JP"/>
        </w:rPr>
        <w:t>_Ph2</w:t>
      </w:r>
      <w:r>
        <w:rPr>
          <w:rFonts w:ascii="Arial" w:hAnsi="Arial" w:cs="Arial" w:hint="eastAsia"/>
          <w:b/>
          <w:lang w:eastAsia="zh-CN"/>
        </w:rPr>
        <w:t xml:space="preserve"> </w:t>
      </w:r>
      <w:r>
        <w:rPr>
          <w:rFonts w:ascii="Arial" w:hAnsi="Arial" w:cs="Arial"/>
          <w:b/>
        </w:rPr>
        <w:t>/ Rel-</w:t>
      </w:r>
      <w:r w:rsidR="00E3711F">
        <w:rPr>
          <w:rFonts w:ascii="Arial" w:eastAsia="Yu Mincho" w:hAnsi="Arial" w:cs="Arial" w:hint="eastAsia"/>
          <w:b/>
          <w:lang w:eastAsia="ja-JP"/>
        </w:rPr>
        <w:t>20</w:t>
      </w:r>
    </w:p>
    <w:p w14:paraId="6FC9C3FB" w14:textId="3D44F15A" w:rsidR="00CD2478" w:rsidRPr="00D34BA1" w:rsidRDefault="00AD0F3E" w:rsidP="003162B2">
      <w:pPr>
        <w:rPr>
          <w:rFonts w:ascii="Arial" w:eastAsia="Yu Mincho" w:hAnsi="Arial" w:cs="Arial"/>
          <w:noProof/>
          <w:lang w:eastAsia="ja-JP"/>
        </w:rPr>
      </w:pPr>
      <w:r w:rsidRPr="00D34BA1">
        <w:rPr>
          <w:rFonts w:ascii="Arial" w:hAnsi="Arial" w:cs="Arial"/>
          <w:i/>
        </w:rPr>
        <w:t>Abstract of the contribution:</w:t>
      </w:r>
      <w:r w:rsidR="00D34BA1" w:rsidRPr="00D34BA1">
        <w:rPr>
          <w:rFonts w:ascii="Arial" w:eastAsia="Yu Mincho" w:hAnsi="Arial" w:cs="Arial"/>
          <w:i/>
          <w:lang w:eastAsia="ja-JP"/>
        </w:rPr>
        <w:t xml:space="preserve"> </w:t>
      </w:r>
      <w:r w:rsidR="00D34BA1" w:rsidRPr="00D34BA1">
        <w:rPr>
          <w:rFonts w:ascii="Arial" w:hAnsi="Arial" w:cs="Arial"/>
          <w:noProof/>
          <w:lang w:eastAsia="zh-CN"/>
        </w:rPr>
        <w:t>This contribution proposes a new solution for</w:t>
      </w:r>
      <w:r w:rsidR="003E36E5">
        <w:rPr>
          <w:rFonts w:ascii="Arial" w:eastAsia="Yu Mincho" w:hAnsi="Arial" w:cs="Arial" w:hint="eastAsia"/>
          <w:noProof/>
          <w:lang w:eastAsia="ja-JP"/>
        </w:rPr>
        <w:t xml:space="preserve"> KI</w:t>
      </w:r>
      <w:r w:rsidR="00D34BA1" w:rsidRPr="00D34BA1">
        <w:rPr>
          <w:rFonts w:ascii="Arial" w:hAnsi="Arial" w:cs="Arial"/>
          <w:noProof/>
          <w:lang w:eastAsia="zh-CN"/>
        </w:rPr>
        <w:t>#</w:t>
      </w:r>
      <w:r w:rsidR="00D34BA1" w:rsidRPr="00D34BA1">
        <w:rPr>
          <w:rFonts w:ascii="Arial" w:eastAsia="Yu Mincho" w:hAnsi="Arial" w:cs="Arial"/>
          <w:noProof/>
          <w:lang w:eastAsia="ja-JP"/>
        </w:rPr>
        <w:t>3</w:t>
      </w:r>
      <w:r w:rsidR="00D34BA1" w:rsidRPr="00D34BA1">
        <w:rPr>
          <w:rFonts w:ascii="Arial" w:hAnsi="Arial" w:cs="Arial"/>
          <w:noProof/>
          <w:lang w:eastAsia="zh-CN"/>
        </w:rPr>
        <w:t xml:space="preserve"> for the Rel-20 FS_EnergySys_Ph2 study.</w:t>
      </w:r>
    </w:p>
    <w:p w14:paraId="30FE6E3C" w14:textId="77777777" w:rsidR="00E3711F" w:rsidRPr="00E3711F" w:rsidRDefault="00E3711F" w:rsidP="003162B2">
      <w:pPr>
        <w:rPr>
          <w:rFonts w:ascii="Arial" w:eastAsia="Yu Mincho" w:hAnsi="Arial" w:cs="Arial"/>
          <w:i/>
          <w:lang w:eastAsia="ja-JP"/>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5B0913C4" w14:textId="341C952D" w:rsidR="00D34BA1" w:rsidRDefault="00D34BA1" w:rsidP="00D34BA1">
      <w:pPr>
        <w:rPr>
          <w:noProof/>
          <w:lang w:eastAsia="zh-CN"/>
        </w:rPr>
      </w:pPr>
      <w:r>
        <w:rPr>
          <w:noProof/>
          <w:lang w:eastAsia="zh-CN"/>
        </w:rPr>
        <w:t xml:space="preserve">This contribution proposes a new solution for </w:t>
      </w:r>
      <w:r>
        <w:rPr>
          <w:rFonts w:eastAsia="Yu Mincho" w:hint="eastAsia"/>
          <w:noProof/>
          <w:lang w:eastAsia="ja-JP"/>
        </w:rPr>
        <w:t>KI</w:t>
      </w:r>
      <w:r>
        <w:rPr>
          <w:noProof/>
          <w:lang w:eastAsia="zh-CN"/>
        </w:rPr>
        <w:t>#</w:t>
      </w:r>
      <w:r>
        <w:rPr>
          <w:rFonts w:eastAsia="Yu Mincho" w:hint="eastAsia"/>
          <w:noProof/>
          <w:lang w:eastAsia="ja-JP"/>
        </w:rPr>
        <w:t>3</w:t>
      </w:r>
      <w:r>
        <w:rPr>
          <w:noProof/>
          <w:lang w:eastAsia="zh-CN"/>
        </w:rPr>
        <w:t xml:space="preserve"> for the Rel-20 </w:t>
      </w:r>
      <w:r w:rsidRPr="002E4340">
        <w:rPr>
          <w:noProof/>
          <w:lang w:eastAsia="zh-CN"/>
        </w:rPr>
        <w:t>FS_EnergySys_Ph2</w:t>
      </w:r>
      <w:r>
        <w:rPr>
          <w:noProof/>
          <w:lang w:eastAsia="zh-CN"/>
        </w:rPr>
        <w:t xml:space="preserve"> study</w:t>
      </w:r>
      <w:r>
        <w:rPr>
          <w:rFonts w:hint="eastAsia"/>
          <w:noProof/>
          <w:lang w:eastAsia="zh-CN"/>
        </w:rPr>
        <w:t>.</w:t>
      </w:r>
    </w:p>
    <w:p w14:paraId="3B7A8499" w14:textId="77777777" w:rsidR="00ED2BFE" w:rsidRPr="00D34BA1" w:rsidRDefault="00ED2BFE" w:rsidP="00ED2BFE">
      <w:pPr>
        <w:rPr>
          <w:rFonts w:eastAsia="Yu Mincho"/>
          <w:lang w:eastAsia="ja-JP"/>
        </w:rPr>
      </w:pPr>
    </w:p>
    <w:p w14:paraId="073F2DD8" w14:textId="77777777" w:rsidR="00564580" w:rsidRPr="00F37F61" w:rsidRDefault="00564580" w:rsidP="00564580">
      <w:pPr>
        <w:pStyle w:val="B1"/>
        <w:rPr>
          <w:rFonts w:eastAsia="Times New Roman"/>
          <w:lang w:val="en-US" w:eastAsia="zh-CN"/>
        </w:rPr>
      </w:pPr>
      <w:r>
        <w:rPr>
          <w:rFonts w:eastAsia="Times New Roman" w:hint="eastAsia"/>
          <w:lang w:val="en-US" w:eastAsia="zh-CN"/>
        </w:rPr>
        <w:t>-</w:t>
      </w:r>
      <w:r>
        <w:rPr>
          <w:rFonts w:eastAsia="Times New Roman" w:hint="eastAsia"/>
          <w:lang w:val="en-US" w:eastAsia="zh-CN"/>
        </w:rPr>
        <w:tab/>
        <w:t xml:space="preserve">Whether and how to perform NF (re)selection </w:t>
      </w:r>
      <w:r>
        <w:rPr>
          <w:rFonts w:eastAsia="Times New Roman"/>
          <w:lang w:val="en-US" w:eastAsia="zh-CN"/>
        </w:rPr>
        <w:t>based o</w:t>
      </w:r>
      <w:r w:rsidRPr="00F37F61">
        <w:rPr>
          <w:rFonts w:eastAsia="Times New Roman"/>
          <w:lang w:val="en-US" w:eastAsia="zh-CN"/>
        </w:rPr>
        <w:t>n energy related information</w:t>
      </w:r>
      <w:r w:rsidRPr="00F37F61">
        <w:rPr>
          <w:rFonts w:eastAsia="Times New Roman" w:hint="eastAsia"/>
          <w:lang w:val="en-US" w:eastAsia="zh-CN"/>
        </w:rPr>
        <w:t>, including:</w:t>
      </w:r>
    </w:p>
    <w:p w14:paraId="1DCE64A7" w14:textId="77777777" w:rsidR="00564580" w:rsidRPr="00F37F61" w:rsidRDefault="00564580" w:rsidP="00564580">
      <w:pPr>
        <w:pStyle w:val="B2"/>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Whether and how to extend NF profile (e.g.</w:t>
      </w:r>
      <w:r w:rsidRPr="00F37F61">
        <w:rPr>
          <w:rFonts w:eastAsia="Times New Roman"/>
          <w:lang w:val="en-US" w:eastAsia="zh-CN"/>
        </w:rPr>
        <w:t>,</w:t>
      </w:r>
      <w:r w:rsidRPr="00F37F61">
        <w:rPr>
          <w:rFonts w:eastAsia="Times New Roman" w:hint="eastAsia"/>
          <w:lang w:val="en-US" w:eastAsia="zh-CN"/>
        </w:rPr>
        <w:t xml:space="preserve"> include energy related information) to support NF (re)selection.</w:t>
      </w:r>
    </w:p>
    <w:p w14:paraId="11F82274" w14:textId="77777777" w:rsidR="00564580" w:rsidRPr="00F37F61" w:rsidRDefault="00564580" w:rsidP="00564580">
      <w:pPr>
        <w:pStyle w:val="B2"/>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Which energy related information is to be considered for NF (re)selection.</w:t>
      </w:r>
    </w:p>
    <w:p w14:paraId="774E7010" w14:textId="77777777" w:rsidR="00564580" w:rsidRPr="00F37F61" w:rsidRDefault="00564580" w:rsidP="00564580">
      <w:pPr>
        <w:pStyle w:val="B2"/>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Whether and how to enhance NF (re)selection procedure.</w:t>
      </w:r>
    </w:p>
    <w:p w14:paraId="1041A60B" w14:textId="77777777" w:rsidR="005276FE" w:rsidRPr="00564580" w:rsidRDefault="005276FE" w:rsidP="00CD2478">
      <w:pPr>
        <w:pStyle w:val="CRCoverPage"/>
        <w:rPr>
          <w:rFonts w:eastAsia="Yu Mincho"/>
          <w:b/>
          <w:noProof/>
          <w:lang w:val="en-US" w:eastAsia="ja-JP"/>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DF0B5E1" w14:textId="3F392402" w:rsidR="00A11054" w:rsidRPr="008A5E86" w:rsidRDefault="4E08B195" w:rsidP="00A11054">
      <w:pPr>
        <w:rPr>
          <w:noProof/>
          <w:lang w:val="en-US"/>
        </w:rPr>
      </w:pPr>
      <w:r w:rsidRPr="4E08B195">
        <w:rPr>
          <w:noProof/>
          <w:lang w:val="en-US"/>
        </w:rPr>
        <w:t>It is proposed to ag</w:t>
      </w:r>
      <w:r w:rsidRPr="4E08B195">
        <w:rPr>
          <w:rFonts w:eastAsia="Yu Mincho"/>
          <w:noProof/>
          <w:lang w:val="en-US" w:eastAsia="ja-JP"/>
        </w:rPr>
        <w:t>ree</w:t>
      </w:r>
      <w:r w:rsidRPr="4E08B195">
        <w:rPr>
          <w:noProof/>
          <w:lang w:val="en-US"/>
        </w:rPr>
        <w:t xml:space="preserve"> the following</w:t>
      </w:r>
      <w:r w:rsidRPr="4E08B195">
        <w:rPr>
          <w:rFonts w:eastAsia="Yu Mincho"/>
          <w:noProof/>
          <w:lang w:val="en-US" w:eastAsia="ja-JP"/>
        </w:rPr>
        <w:t xml:space="preserve"> key issue for the </w:t>
      </w:r>
      <w:r w:rsidR="00D34BA1">
        <w:rPr>
          <w:rFonts w:eastAsia="Yu Mincho" w:hint="eastAsia"/>
          <w:noProof/>
          <w:lang w:val="en-US" w:eastAsia="ja-JP"/>
        </w:rPr>
        <w:t>KI</w:t>
      </w:r>
      <w:r w:rsidRPr="4E08B195">
        <w:rPr>
          <w:rFonts w:eastAsia="Yu Mincho"/>
          <w:noProof/>
          <w:lang w:val="en-US" w:eastAsia="ja-JP"/>
        </w:rPr>
        <w:t>#3 in the TR23.700-67</w:t>
      </w:r>
      <w:r w:rsidRPr="4E08B195">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3C1F23E" w14:textId="77777777" w:rsidR="00736CFE" w:rsidRDefault="00736CFE" w:rsidP="00773AC1">
      <w:pPr>
        <w:keepLines/>
        <w:rPr>
          <w:rFonts w:eastAsia="Yu Mincho"/>
          <w:color w:val="FF0000"/>
          <w:lang w:eastAsia="ja-JP"/>
        </w:rPr>
      </w:pPr>
      <w:bookmarkStart w:id="7" w:name="_Toc117509218"/>
    </w:p>
    <w:p w14:paraId="3E6F954A" w14:textId="77777777" w:rsidR="00773AC1" w:rsidRPr="006C59E2" w:rsidRDefault="00773AC1" w:rsidP="00773AC1">
      <w:pPr>
        <w:pStyle w:val="Heading1"/>
      </w:pPr>
      <w:bookmarkStart w:id="8" w:name="_Toc22214906"/>
      <w:bookmarkStart w:id="9" w:name="_Toc94258953"/>
      <w:bookmarkStart w:id="10" w:name="_Toc193705197"/>
      <w:r w:rsidRPr="006C59E2">
        <w:t>6</w:t>
      </w:r>
      <w:r w:rsidRPr="006C59E2">
        <w:tab/>
        <w:t>Solutions</w:t>
      </w:r>
      <w:bookmarkEnd w:id="8"/>
      <w:bookmarkEnd w:id="9"/>
      <w:bookmarkEnd w:id="10"/>
    </w:p>
    <w:p w14:paraId="59BF1012" w14:textId="77777777" w:rsidR="00773AC1" w:rsidRPr="006C59E2" w:rsidRDefault="00773AC1" w:rsidP="00773AC1">
      <w:pPr>
        <w:pStyle w:val="Heading2"/>
        <w:rPr>
          <w:lang w:eastAsia="zh-CN"/>
        </w:rPr>
      </w:pPr>
      <w:bookmarkStart w:id="11" w:name="_Toc22214907"/>
      <w:bookmarkStart w:id="12" w:name="_Toc94258954"/>
      <w:bookmarkStart w:id="13" w:name="_Toc193705198"/>
      <w:r w:rsidRPr="006C59E2">
        <w:rPr>
          <w:lang w:eastAsia="zh-CN"/>
        </w:rPr>
        <w:t>6.0</w:t>
      </w:r>
      <w:r w:rsidRPr="006C59E2">
        <w:rPr>
          <w:lang w:eastAsia="zh-CN"/>
        </w:rPr>
        <w:tab/>
        <w:t>Mapping of Solutions to Key Issues</w:t>
      </w:r>
      <w:bookmarkEnd w:id="11"/>
      <w:bookmarkEnd w:id="12"/>
      <w:bookmarkEnd w:id="13"/>
    </w:p>
    <w:p w14:paraId="11D87ABA" w14:textId="77777777" w:rsidR="00773AC1" w:rsidRPr="006C59E2" w:rsidRDefault="00773AC1" w:rsidP="00773AC1">
      <w:pPr>
        <w:pStyle w:val="EditorsNote"/>
      </w:pPr>
      <w:r w:rsidRPr="006C59E2">
        <w:t>Editor's note:</w:t>
      </w:r>
      <w:r w:rsidRPr="006C59E2">
        <w:tab/>
      </w:r>
      <w:r w:rsidRPr="006C59E2">
        <w:rPr>
          <w:lang w:val="en-US"/>
        </w:rPr>
        <w:t>The number of columns of Key Issues will be updated according to clause 5.</w:t>
      </w:r>
    </w:p>
    <w:p w14:paraId="5E173CC1" w14:textId="77777777" w:rsidR="00773AC1" w:rsidRDefault="00773AC1" w:rsidP="00773AC1">
      <w:pPr>
        <w:rPr>
          <w:ins w:id="14" w:author="Hiroshi DEMPO" w:date="2025-05-09T15:13:00Z" w16du:dateUtc="2025-05-09T06:13:00Z"/>
          <w:rFonts w:eastAsia="Yu Mincho"/>
          <w:lang w:eastAsia="ja-JP"/>
        </w:rPr>
      </w:pPr>
    </w:p>
    <w:p w14:paraId="31E53892" w14:textId="77777777" w:rsidR="00D34BA1" w:rsidRDefault="00D34BA1" w:rsidP="00D34BA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D34BA1" w14:paraId="664D6C4E" w14:textId="77777777" w:rsidTr="00BB53E5">
        <w:trPr>
          <w:cantSplit/>
          <w:jc w:val="center"/>
        </w:trPr>
        <w:tc>
          <w:tcPr>
            <w:tcW w:w="1384" w:type="dxa"/>
            <w:tcBorders>
              <w:top w:val="single" w:sz="4" w:space="0" w:color="auto"/>
              <w:left w:val="single" w:sz="4" w:space="0" w:color="auto"/>
              <w:bottom w:val="nil"/>
              <w:right w:val="single" w:sz="4" w:space="0" w:color="auto"/>
            </w:tcBorders>
            <w:hideMark/>
          </w:tcPr>
          <w:p w14:paraId="41B7FFD9" w14:textId="77777777" w:rsidR="00D34BA1" w:rsidRDefault="00D34BA1" w:rsidP="00BB53E5">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4ADEF442" w14:textId="77777777" w:rsidR="00D34BA1" w:rsidRDefault="00D34BA1" w:rsidP="00BB53E5">
            <w:pPr>
              <w:pStyle w:val="TAH"/>
              <w:rPr>
                <w:sz w:val="16"/>
                <w:szCs w:val="16"/>
              </w:rPr>
            </w:pPr>
            <w:r>
              <w:rPr>
                <w:sz w:val="16"/>
                <w:szCs w:val="16"/>
                <w:lang w:eastAsia="ko-KR"/>
              </w:rPr>
              <w:t>Key Issues</w:t>
            </w:r>
          </w:p>
        </w:tc>
      </w:tr>
      <w:tr w:rsidR="00D34BA1" w14:paraId="0BCF9667" w14:textId="77777777" w:rsidTr="00BB53E5">
        <w:trPr>
          <w:cantSplit/>
          <w:jc w:val="center"/>
        </w:trPr>
        <w:tc>
          <w:tcPr>
            <w:tcW w:w="1384" w:type="dxa"/>
            <w:tcBorders>
              <w:top w:val="nil"/>
              <w:left w:val="single" w:sz="4" w:space="0" w:color="auto"/>
              <w:bottom w:val="single" w:sz="4" w:space="0" w:color="auto"/>
              <w:right w:val="single" w:sz="4" w:space="0" w:color="auto"/>
            </w:tcBorders>
          </w:tcPr>
          <w:p w14:paraId="4340CE7E" w14:textId="77777777" w:rsidR="00D34BA1" w:rsidRDefault="00D34BA1" w:rsidP="00BB53E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283E8FAB" w14:textId="77777777" w:rsidR="00D34BA1" w:rsidRDefault="00D34BA1" w:rsidP="00BB53E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031A4913" w14:textId="77777777" w:rsidR="00D34BA1" w:rsidRDefault="00D34BA1" w:rsidP="00BB53E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27208FD" w14:textId="77777777" w:rsidR="00D34BA1" w:rsidRDefault="00D34BA1" w:rsidP="00BB53E5">
            <w:pPr>
              <w:pStyle w:val="TAH"/>
              <w:rPr>
                <w:sz w:val="16"/>
                <w:szCs w:val="16"/>
                <w:lang w:eastAsia="ko-KR"/>
              </w:rPr>
            </w:pPr>
            <w:r>
              <w:rPr>
                <w:sz w:val="16"/>
                <w:szCs w:val="16"/>
                <w:lang w:eastAsia="ko-KR"/>
              </w:rPr>
              <w:t>3</w:t>
            </w:r>
          </w:p>
        </w:tc>
      </w:tr>
      <w:tr w:rsidR="00D34BA1" w14:paraId="2448BFC7" w14:textId="77777777" w:rsidTr="00BB53E5">
        <w:trPr>
          <w:cantSplit/>
          <w:jc w:val="center"/>
        </w:trPr>
        <w:tc>
          <w:tcPr>
            <w:tcW w:w="1384" w:type="dxa"/>
            <w:tcBorders>
              <w:top w:val="single" w:sz="4" w:space="0" w:color="auto"/>
              <w:left w:val="single" w:sz="4" w:space="0" w:color="auto"/>
              <w:bottom w:val="single" w:sz="4" w:space="0" w:color="auto"/>
              <w:right w:val="single" w:sz="4" w:space="0" w:color="auto"/>
            </w:tcBorders>
          </w:tcPr>
          <w:p w14:paraId="35C99249" w14:textId="74D52744" w:rsidR="00D34BA1" w:rsidRPr="00944397" w:rsidRDefault="00944397" w:rsidP="00BB53E5">
            <w:pPr>
              <w:pStyle w:val="TAH"/>
              <w:rPr>
                <w:rFonts w:eastAsia="Yu Mincho"/>
                <w:lang w:eastAsia="ja-JP"/>
              </w:rPr>
            </w:pPr>
            <w:ins w:id="15" w:author="Hiroshi DEMPO" w:date="2025-05-09T18:18:00Z" w16du:dateUtc="2025-05-09T09:18:00Z">
              <w:r>
                <w:rPr>
                  <w:rFonts w:eastAsia="Yu Mincho"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0FDBC16" w14:textId="33DAF3DC" w:rsidR="00D34BA1" w:rsidRPr="00D34BA1" w:rsidRDefault="00D34BA1" w:rsidP="00BB53E5">
            <w:pPr>
              <w:pStyle w:val="TAC"/>
              <w:ind w:left="480" w:hanging="480"/>
              <w:rPr>
                <w:rFonts w:eastAsia="Yu Mincho"/>
                <w:lang w:eastAsia="ja-JP"/>
              </w:rPr>
            </w:pPr>
          </w:p>
        </w:tc>
        <w:tc>
          <w:tcPr>
            <w:tcW w:w="1701" w:type="dxa"/>
            <w:tcBorders>
              <w:top w:val="single" w:sz="4" w:space="0" w:color="auto"/>
              <w:left w:val="single" w:sz="4" w:space="0" w:color="auto"/>
              <w:bottom w:val="single" w:sz="4" w:space="0" w:color="auto"/>
              <w:right w:val="single" w:sz="4" w:space="0" w:color="auto"/>
            </w:tcBorders>
          </w:tcPr>
          <w:p w14:paraId="712548FE" w14:textId="77777777" w:rsidR="00D34BA1" w:rsidRDefault="00D34BA1" w:rsidP="00BB53E5">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3E6E3089" w14:textId="386B9A19" w:rsidR="00D34BA1" w:rsidRPr="006B309C" w:rsidRDefault="00D34BA1" w:rsidP="00BB53E5">
            <w:pPr>
              <w:pStyle w:val="TAC"/>
              <w:ind w:left="480" w:hanging="480"/>
              <w:rPr>
                <w:rFonts w:eastAsia="Yu Mincho"/>
                <w:lang w:eastAsia="ja-JP"/>
              </w:rPr>
            </w:pPr>
            <w:ins w:id="16" w:author="Hiroshi DEMPO" w:date="2025-05-09T15:15:00Z" w16du:dateUtc="2025-05-09T06:15:00Z">
              <w:r>
                <w:rPr>
                  <w:rFonts w:eastAsia="Yu Mincho" w:hint="eastAsia"/>
                  <w:lang w:eastAsia="ja-JP"/>
                </w:rPr>
                <w:t>X</w:t>
              </w:r>
            </w:ins>
          </w:p>
        </w:tc>
      </w:tr>
    </w:tbl>
    <w:p w14:paraId="14B6603E" w14:textId="77777777" w:rsidR="00D34BA1" w:rsidRDefault="00D34BA1" w:rsidP="00773AC1">
      <w:pPr>
        <w:rPr>
          <w:rFonts w:eastAsia="Yu Mincho"/>
          <w:lang w:eastAsia="ja-JP"/>
        </w:rPr>
      </w:pPr>
    </w:p>
    <w:p w14:paraId="3C82B013" w14:textId="77777777" w:rsidR="00773AC1" w:rsidRPr="00C21836"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7CA99B52" w14:textId="77777777" w:rsidR="00773AC1" w:rsidRDefault="00773AC1" w:rsidP="00773AC1">
      <w:pPr>
        <w:rPr>
          <w:rFonts w:eastAsia="Yu Mincho"/>
          <w:lang w:eastAsia="ja-JP"/>
        </w:rPr>
      </w:pPr>
    </w:p>
    <w:p w14:paraId="15A38D47" w14:textId="77777777" w:rsidR="00773AC1" w:rsidRPr="00736CFE" w:rsidRDefault="00773AC1" w:rsidP="00773AC1">
      <w:pPr>
        <w:keepLines/>
        <w:rPr>
          <w:rFonts w:eastAsia="Yu Mincho"/>
          <w:color w:val="FF0000"/>
          <w:lang w:eastAsia="ja-JP"/>
        </w:rPr>
      </w:pPr>
    </w:p>
    <w:p w14:paraId="3E64D15E" w14:textId="77777777" w:rsidR="00773AC1" w:rsidRPr="003162B2"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CC0D3FF" w14:textId="77777777" w:rsidR="00773AC1" w:rsidRPr="00161E37" w:rsidRDefault="00773AC1" w:rsidP="00773AC1">
      <w:pPr>
        <w:rPr>
          <w:rFonts w:eastAsia="Yu Mincho"/>
          <w:lang w:eastAsia="ja-JP"/>
        </w:rPr>
      </w:pPr>
    </w:p>
    <w:p w14:paraId="4C91B71A" w14:textId="1E5D5494" w:rsidR="00773AC1" w:rsidRPr="006B309C" w:rsidRDefault="00773AC1" w:rsidP="00773AC1">
      <w:pPr>
        <w:pStyle w:val="Heading2"/>
        <w:rPr>
          <w:rFonts w:eastAsia="Yu Mincho"/>
          <w:lang w:eastAsia="ja-JP"/>
        </w:rPr>
      </w:pPr>
      <w:bookmarkStart w:id="17" w:name="_Toc500949097"/>
      <w:bookmarkStart w:id="18" w:name="_Toc22214908"/>
      <w:bookmarkStart w:id="19" w:name="_Toc94258955"/>
      <w:bookmarkStart w:id="20" w:name="_Toc193705199"/>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7"/>
      <w:del w:id="21" w:author="Hiroshi DEMPO" w:date="2025-04-25T17:15:00Z" w16du:dateUtc="2025-04-25T08:15:00Z">
        <w:r w:rsidRPr="006C59E2" w:rsidDel="00EC49FD">
          <w:delText>&lt;Solution Title&gt;</w:delText>
        </w:r>
      </w:del>
      <w:bookmarkEnd w:id="18"/>
      <w:bookmarkEnd w:id="19"/>
      <w:bookmarkEnd w:id="20"/>
      <w:ins w:id="22" w:author="Hiroshi DEMPO" w:date="2025-04-25T17:15:00Z" w16du:dateUtc="2025-04-25T08:15:00Z">
        <w:del w:id="23" w:author="S2-2505832" w:date="2025-05-22T16:19:00Z" w16du:dateUtc="2025-05-22T07:19:00Z">
          <w:r w:rsidR="00EC49FD" w:rsidDel="002D6FFC">
            <w:rPr>
              <w:rFonts w:eastAsia="Yu Mincho" w:hint="eastAsia"/>
              <w:lang w:eastAsia="ja-JP"/>
            </w:rPr>
            <w:delText xml:space="preserve">UPF </w:delText>
          </w:r>
        </w:del>
      </w:ins>
      <w:ins w:id="24" w:author="Hiroshi DEMPO" w:date="2025-04-25T17:16:00Z" w16du:dateUtc="2025-04-25T08:16:00Z">
        <w:del w:id="25" w:author="S2-2505832" w:date="2025-05-22T16:19:00Z" w16du:dateUtc="2025-05-22T07:19:00Z">
          <w:r w:rsidR="00EC49FD" w:rsidDel="002D6FFC">
            <w:rPr>
              <w:rFonts w:eastAsia="Yu Mincho" w:hint="eastAsia"/>
              <w:lang w:eastAsia="ja-JP"/>
            </w:rPr>
            <w:delText>dis</w:delText>
          </w:r>
        </w:del>
      </w:ins>
      <w:ins w:id="26" w:author="Hiroshi DEMPO" w:date="2025-04-25T17:17:00Z" w16du:dateUtc="2025-04-25T08:17:00Z">
        <w:del w:id="27" w:author="S2-2505832" w:date="2025-05-22T16:19:00Z" w16du:dateUtc="2025-05-22T07:19:00Z">
          <w:r w:rsidR="00EC49FD" w:rsidDel="002D6FFC">
            <w:rPr>
              <w:rFonts w:eastAsia="Yu Mincho" w:hint="eastAsia"/>
              <w:lang w:eastAsia="ja-JP"/>
            </w:rPr>
            <w:delText xml:space="preserve">covery </w:delText>
          </w:r>
        </w:del>
      </w:ins>
      <w:ins w:id="28" w:author="Hiroshi DEMPO" w:date="2025-05-09T18:22:00Z" w16du:dateUtc="2025-05-09T09:22:00Z">
        <w:del w:id="29" w:author="S2-2505832" w:date="2025-05-22T16:19:00Z" w16du:dateUtc="2025-05-22T07:19:00Z">
          <w:r w:rsidR="00BE03D7" w:rsidRPr="00BE03D7" w:rsidDel="002D6FFC">
            <w:rPr>
              <w:rFonts w:eastAsia="Yu Mincho"/>
              <w:lang w:eastAsia="ja-JP"/>
            </w:rPr>
            <w:delText>based on energy related information</w:delText>
          </w:r>
        </w:del>
      </w:ins>
      <w:ins w:id="30" w:author="S2-2505832" w:date="2025-05-22T16:19:00Z" w16du:dateUtc="2025-05-22T07:19:00Z">
        <w:r w:rsidR="002D6FFC" w:rsidRPr="002D6FFC">
          <w:rPr>
            <w:rFonts w:cs="Arial"/>
            <w:bCs/>
            <w:lang w:eastAsia="zh-CN"/>
          </w:rPr>
          <w:t xml:space="preserve"> </w:t>
        </w:r>
        <w:r w:rsidR="002D6FFC" w:rsidRPr="00B21739">
          <w:rPr>
            <w:rFonts w:cs="Arial"/>
            <w:bCs/>
            <w:lang w:eastAsia="zh-CN"/>
          </w:rPr>
          <w:t>UP path adjustment based on energy related information</w:t>
        </w:r>
      </w:ins>
    </w:p>
    <w:p w14:paraId="70530183" w14:textId="77777777" w:rsidR="002D6FFC" w:rsidRDefault="002D6FFC" w:rsidP="002D6FFC">
      <w:pPr>
        <w:pStyle w:val="Heading3"/>
        <w:rPr>
          <w:ins w:id="31" w:author="S2-2505832" w:date="2025-05-22T16:17:00Z" w16du:dateUtc="2025-05-22T07:17:00Z"/>
        </w:rPr>
      </w:pPr>
      <w:bookmarkStart w:id="32" w:name="_Toc500949099"/>
      <w:bookmarkStart w:id="33" w:name="_Toc22214909"/>
      <w:bookmarkStart w:id="34" w:name="_Toc94258956"/>
      <w:bookmarkStart w:id="35" w:name="_Toc193705200"/>
      <w:ins w:id="36" w:author="S2-2505832" w:date="2025-05-22T16:17:00Z" w16du:dateUtc="2025-05-22T07:17:00Z">
        <w:r w:rsidRPr="006C59E2">
          <w:t>6.</w:t>
        </w:r>
        <w:r w:rsidRPr="006C59E2">
          <w:rPr>
            <w:rFonts w:hint="eastAsia"/>
          </w:rPr>
          <w:t>X</w:t>
        </w:r>
        <w:r w:rsidRPr="006C59E2">
          <w:t>.</w:t>
        </w:r>
        <w:r>
          <w:t>0</w:t>
        </w:r>
        <w:r w:rsidRPr="006C59E2">
          <w:rPr>
            <w:rFonts w:hint="eastAsia"/>
          </w:rPr>
          <w:tab/>
        </w:r>
        <w:r w:rsidRPr="003E1795">
          <w:t>High-level solution principles</w:t>
        </w:r>
      </w:ins>
    </w:p>
    <w:p w14:paraId="3B6DF2A8" w14:textId="77777777" w:rsidR="002D6FFC" w:rsidRPr="006F0050" w:rsidRDefault="002D6FFC" w:rsidP="002D6FFC">
      <w:pPr>
        <w:rPr>
          <w:ins w:id="37" w:author="S2-2505832" w:date="2025-05-22T16:17:00Z" w16du:dateUtc="2025-05-22T07:17:00Z"/>
          <w:lang w:val="en-US"/>
        </w:rPr>
      </w:pPr>
      <w:ins w:id="38" w:author="S2-2505832" w:date="2025-05-22T16:17:00Z" w16du:dateUtc="2025-05-22T07:17:00Z">
        <w:r w:rsidRPr="00361017">
          <w:rPr>
            <w:lang w:val="en-US"/>
          </w:rPr>
          <w:t>The high-level principles of the proposed solution are as follows:</w:t>
        </w:r>
      </w:ins>
    </w:p>
    <w:p w14:paraId="0402D873" w14:textId="77777777" w:rsidR="002D6FFC" w:rsidRPr="002D6FFC" w:rsidRDefault="002D6FFC" w:rsidP="002D6FFC">
      <w:pPr>
        <w:pStyle w:val="EditorsNote"/>
        <w:numPr>
          <w:ilvl w:val="0"/>
          <w:numId w:val="19"/>
        </w:numPr>
        <w:rPr>
          <w:ins w:id="39" w:author="S2-2505832" w:date="2025-05-22T16:17:00Z" w16du:dateUtc="2025-05-22T07:17:00Z"/>
          <w:rFonts w:eastAsia="Yu Mincho"/>
          <w:color w:val="auto"/>
          <w:lang w:eastAsia="ja-JP"/>
        </w:rPr>
      </w:pPr>
      <w:ins w:id="40" w:author="S2-2505832" w:date="2025-05-22T16:17:00Z" w16du:dateUtc="2025-05-22T07:17:00Z">
        <w:r w:rsidRPr="002D6FFC">
          <w:rPr>
            <w:rFonts w:eastAsia="Yu Mincho"/>
            <w:color w:val="auto"/>
            <w:lang w:eastAsia="ja-JP"/>
          </w:rPr>
          <w:t xml:space="preserve">EIF </w:t>
        </w:r>
        <w:proofErr w:type="gramStart"/>
        <w:r w:rsidRPr="002D6FFC">
          <w:rPr>
            <w:rFonts w:eastAsia="Yu Mincho"/>
            <w:color w:val="auto"/>
            <w:lang w:eastAsia="ja-JP"/>
            <w:rPrChange w:id="41" w:author="S2-2505832" w:date="2025-05-22T16:18:00Z" w16du:dateUtc="2025-05-22T07:18:00Z">
              <w:rPr>
                <w:rFonts w:eastAsia="Yu Mincho"/>
                <w:lang w:eastAsia="ja-JP"/>
              </w:rPr>
            </w:rPrChange>
          </w:rPr>
          <w:t>is able to</w:t>
        </w:r>
        <w:proofErr w:type="gramEnd"/>
        <w:r w:rsidRPr="002D6FFC">
          <w:rPr>
            <w:rFonts w:eastAsia="Yu Mincho"/>
            <w:color w:val="auto"/>
            <w:lang w:eastAsia="ja-JP"/>
            <w:rPrChange w:id="42" w:author="S2-2505832" w:date="2025-05-22T16:18:00Z" w16du:dateUtc="2025-05-22T07:18:00Z">
              <w:rPr>
                <w:rFonts w:eastAsia="Yu Mincho"/>
                <w:lang w:eastAsia="ja-JP"/>
              </w:rPr>
            </w:rPrChange>
          </w:rPr>
          <w:t xml:space="preserve"> collect</w:t>
        </w:r>
        <w:r w:rsidRPr="002D6FFC">
          <w:rPr>
            <w:color w:val="auto"/>
            <w:rPrChange w:id="43" w:author="S2-2505832" w:date="2025-05-22T16:18:00Z" w16du:dateUtc="2025-05-22T07:18:00Z">
              <w:rPr/>
            </w:rPrChange>
          </w:rPr>
          <w:t xml:space="preserve"> energy consumption data from OAM.</w:t>
        </w:r>
      </w:ins>
    </w:p>
    <w:p w14:paraId="7C3656D7" w14:textId="77777777" w:rsidR="002D6FFC" w:rsidRPr="00BD24E5" w:rsidRDefault="002D6FFC" w:rsidP="002D6FFC">
      <w:pPr>
        <w:pStyle w:val="EditorsNote"/>
        <w:numPr>
          <w:ilvl w:val="0"/>
          <w:numId w:val="19"/>
        </w:numPr>
        <w:rPr>
          <w:ins w:id="44" w:author="Rinku Kumar" w:date="2025-05-22T14:46:00Z" w16du:dateUtc="2025-05-22T09:16:00Z"/>
          <w:rFonts w:eastAsia="Yu Mincho"/>
          <w:color w:val="auto"/>
          <w:lang w:eastAsia="ja-JP"/>
          <w:rPrChange w:id="45" w:author="Rinku Kumar" w:date="2025-05-22T14:46:00Z" w16du:dateUtc="2025-05-22T09:16:00Z">
            <w:rPr>
              <w:ins w:id="46" w:author="Rinku Kumar" w:date="2025-05-22T14:46:00Z" w16du:dateUtc="2025-05-22T09:16:00Z"/>
              <w:color w:val="auto"/>
            </w:rPr>
          </w:rPrChange>
        </w:rPr>
      </w:pPr>
      <w:ins w:id="47" w:author="S2-2505832" w:date="2025-05-22T16:17:00Z" w16du:dateUtc="2025-05-22T07:17:00Z">
        <w:r w:rsidRPr="002D6FFC">
          <w:rPr>
            <w:color w:val="auto"/>
            <w:rPrChange w:id="48" w:author="S2-2505832" w:date="2025-05-22T16:18:00Z" w16du:dateUtc="2025-05-22T07:18:00Z">
              <w:rPr/>
            </w:rPrChange>
          </w:rPr>
          <w:t>SMF adjusts the user plane path by relocating the UPF based on energy related information provided by the EIF.</w:t>
        </w:r>
      </w:ins>
    </w:p>
    <w:p w14:paraId="5CA419B0" w14:textId="494B5A05" w:rsidR="00BD24E5" w:rsidRPr="002D6FFC" w:rsidRDefault="00F53896" w:rsidP="002D6FFC">
      <w:pPr>
        <w:pStyle w:val="EditorsNote"/>
        <w:numPr>
          <w:ilvl w:val="0"/>
          <w:numId w:val="19"/>
        </w:numPr>
        <w:rPr>
          <w:ins w:id="49" w:author="S2-2505832" w:date="2025-05-22T16:17:00Z" w16du:dateUtc="2025-05-22T07:17:00Z"/>
          <w:rFonts w:eastAsia="Yu Mincho"/>
          <w:color w:val="auto"/>
          <w:lang w:eastAsia="ja-JP"/>
        </w:rPr>
      </w:pPr>
      <w:ins w:id="50" w:author="Rinku Kumar" w:date="2025-05-23T04:35:00Z" w16du:dateUtc="2025-05-22T23:05:00Z">
        <w:r>
          <w:rPr>
            <w:color w:val="auto"/>
          </w:rPr>
          <w:t>E</w:t>
        </w:r>
      </w:ins>
      <w:ins w:id="51" w:author="Rinku Kumar" w:date="2025-05-22T15:28:00Z">
        <w:r w:rsidR="008A4ADB" w:rsidRPr="008A4ADB">
          <w:rPr>
            <w:color w:val="auto"/>
          </w:rPr>
          <w:t>nergy consumption data</w:t>
        </w:r>
      </w:ins>
      <w:ins w:id="52" w:author="Rinku Kumar" w:date="2025-05-23T05:13:00Z" w16du:dateUtc="2025-05-22T23:43:00Z">
        <w:r w:rsidR="00E6161D">
          <w:rPr>
            <w:color w:val="auto"/>
          </w:rPr>
          <w:t xml:space="preserve"> is optionally</w:t>
        </w:r>
      </w:ins>
      <w:ins w:id="53" w:author="Rinku Kumar" w:date="2025-05-22T15:28:00Z">
        <w:r w:rsidR="008A4ADB" w:rsidRPr="008A4ADB">
          <w:rPr>
            <w:color w:val="auto"/>
          </w:rPr>
          <w:t xml:space="preserve"> used when UPF selection is executed. The UPF selection can be more accurate because the target UPFs are precisely classified with the energy consumption data</w:t>
        </w:r>
      </w:ins>
      <w:ins w:id="54" w:author="Rinku Kumar" w:date="2025-05-22T14:50:00Z" w16du:dateUtc="2025-05-22T09:20:00Z">
        <w:r w:rsidR="00BD24E5">
          <w:rPr>
            <w:color w:val="auto"/>
          </w:rPr>
          <w:t>.</w:t>
        </w:r>
      </w:ins>
    </w:p>
    <w:p w14:paraId="7DF3F2A3" w14:textId="77777777" w:rsidR="002D6FFC" w:rsidRPr="002D6FFC" w:rsidRDefault="002D6FFC" w:rsidP="00773AC1">
      <w:pPr>
        <w:pStyle w:val="Heading3"/>
        <w:rPr>
          <w:ins w:id="55" w:author="S2-2505606" w:date="2025-05-22T16:09:00Z" w16du:dateUtc="2025-05-22T07:09:00Z"/>
          <w:rFonts w:eastAsia="Yu Mincho"/>
          <w:lang w:eastAsia="ja-JP"/>
        </w:rPr>
      </w:pPr>
    </w:p>
    <w:p w14:paraId="0D2A35A4" w14:textId="29C176B6" w:rsidR="00773AC1" w:rsidRPr="006C59E2" w:rsidRDefault="00773AC1" w:rsidP="00773AC1">
      <w:pPr>
        <w:pStyle w:val="Heading3"/>
      </w:pPr>
      <w:r w:rsidRPr="006C59E2">
        <w:t>6.</w:t>
      </w:r>
      <w:r w:rsidRPr="006C59E2">
        <w:rPr>
          <w:rFonts w:hint="eastAsia"/>
        </w:rPr>
        <w:t>X</w:t>
      </w:r>
      <w:r w:rsidRPr="006C59E2">
        <w:t>.1</w:t>
      </w:r>
      <w:r w:rsidRPr="006C59E2">
        <w:rPr>
          <w:rFonts w:hint="eastAsia"/>
        </w:rPr>
        <w:tab/>
        <w:t>Description</w:t>
      </w:r>
      <w:bookmarkEnd w:id="32"/>
      <w:bookmarkEnd w:id="33"/>
      <w:bookmarkEnd w:id="34"/>
      <w:bookmarkEnd w:id="35"/>
    </w:p>
    <w:p w14:paraId="27589C36" w14:textId="1AD4B8FC" w:rsidR="00773AC1" w:rsidDel="00D34BA1" w:rsidRDefault="00773AC1" w:rsidP="00773AC1">
      <w:pPr>
        <w:pStyle w:val="EditorsNote"/>
        <w:rPr>
          <w:del w:id="56" w:author="Hiroshi DEMPO" w:date="2025-05-09T15:05:00Z" w16du:dateUtc="2025-05-09T06:05:00Z"/>
          <w:rFonts w:eastAsia="Yu Mincho"/>
          <w:lang w:eastAsia="ja-JP"/>
        </w:rPr>
      </w:pPr>
      <w:bookmarkStart w:id="57" w:name="_Toc500949101"/>
      <w:del w:id="58" w:author="Hiroshi DEMPO" w:date="2025-05-09T15:05:00Z" w16du:dateUtc="2025-05-09T06:05:00Z">
        <w:r w:rsidRPr="006C59E2" w:rsidDel="00D34BA1">
          <w:delText>Editor's note:</w:delText>
        </w:r>
        <w:r w:rsidRPr="006C59E2" w:rsidDel="00D34BA1">
          <w:tab/>
        </w:r>
        <w:r w:rsidRPr="006C59E2" w:rsidDel="00D34BA1">
          <w:rPr>
            <w:lang w:val="en-US"/>
          </w:rPr>
          <w:delText xml:space="preserve">This clause will describe </w:delText>
        </w:r>
        <w:r w:rsidRPr="006C59E2" w:rsidDel="00D34BA1">
          <w:delText>the solution principles and architecture assumptions for corresponding key issue(s). (Sub) clause(s) may be added to capture details.</w:delText>
        </w:r>
        <w:bookmarkStart w:id="59" w:name="_Toc22214910"/>
      </w:del>
    </w:p>
    <w:p w14:paraId="4BF42DBB" w14:textId="2250DA68" w:rsidR="00D34BA1" w:rsidRDefault="00D34BA1" w:rsidP="00D34BA1">
      <w:pPr>
        <w:rPr>
          <w:ins w:id="60" w:author="Hiroshi DEMPO" w:date="2025-05-09T15:30:00Z" w16du:dateUtc="2025-05-09T06:30:00Z"/>
          <w:rFonts w:eastAsia="Yu Mincho"/>
          <w:lang w:eastAsia="ja-JP"/>
        </w:rPr>
      </w:pPr>
      <w:ins w:id="61" w:author="Hiroshi DEMPO" w:date="2025-05-09T15:15:00Z" w16du:dateUtc="2025-05-09T06:15:00Z">
        <w:r w:rsidRPr="006358B8">
          <w:t>Th</w:t>
        </w:r>
        <w:r>
          <w:t>is</w:t>
        </w:r>
        <w:r w:rsidRPr="006358B8">
          <w:t xml:space="preserve"> solution applies to Key Issue #</w:t>
        </w:r>
        <w:r>
          <w:rPr>
            <w:rFonts w:eastAsia="Yu Mincho" w:hint="eastAsia"/>
            <w:lang w:eastAsia="ja-JP"/>
          </w:rPr>
          <w:t>3</w:t>
        </w:r>
        <w:r w:rsidRPr="006358B8">
          <w:t>.</w:t>
        </w:r>
      </w:ins>
    </w:p>
    <w:p w14:paraId="306606A0" w14:textId="5F158E84" w:rsidR="00D34BA1" w:rsidDel="002D6FFC" w:rsidRDefault="00BB3009" w:rsidP="006B309C">
      <w:pPr>
        <w:rPr>
          <w:del w:id="62" w:author="S2-2505606" w:date="2025-05-22T16:10:00Z" w16du:dateUtc="2025-05-22T07:10:00Z"/>
          <w:rFonts w:eastAsia="Yu Mincho"/>
          <w:lang w:eastAsia="ja-JP"/>
        </w:rPr>
      </w:pPr>
      <w:ins w:id="63" w:author="Hiroshi DEMPO" w:date="2025-05-09T15:55:00Z" w16du:dateUtc="2025-05-09T06:55:00Z">
        <w:del w:id="64" w:author="S2-2505606" w:date="2025-05-22T16:10:00Z" w16du:dateUtc="2025-05-22T07:10:00Z">
          <w:r w:rsidRPr="003964A6" w:rsidDel="002D6FFC">
            <w:delText xml:space="preserve">EIF </w:delText>
          </w:r>
        </w:del>
      </w:ins>
      <w:ins w:id="65" w:author="Hiroshi DEMPO" w:date="2025-05-09T16:08:00Z" w16du:dateUtc="2025-05-09T07:08:00Z">
        <w:del w:id="66" w:author="S2-2505606" w:date="2025-05-22T16:10:00Z" w16du:dateUtc="2025-05-22T07:10:00Z">
          <w:r w:rsidR="0089649F" w:rsidDel="002D6FFC">
            <w:rPr>
              <w:rFonts w:eastAsia="Yu Mincho" w:hint="eastAsia"/>
              <w:lang w:eastAsia="ja-JP"/>
            </w:rPr>
            <w:delText>is able to</w:delText>
          </w:r>
        </w:del>
      </w:ins>
      <w:ins w:id="67" w:author="Hiroshi DEMPO" w:date="2025-05-09T15:56:00Z" w16du:dateUtc="2025-05-09T06:56:00Z">
        <w:del w:id="68" w:author="S2-2505606" w:date="2025-05-22T16:10:00Z" w16du:dateUtc="2025-05-22T07:10:00Z">
          <w:r w:rsidDel="002D6FFC">
            <w:rPr>
              <w:rFonts w:eastAsia="Yu Mincho" w:hint="eastAsia"/>
              <w:lang w:eastAsia="ja-JP"/>
            </w:rPr>
            <w:delText xml:space="preserve"> request</w:delText>
          </w:r>
        </w:del>
      </w:ins>
      <w:ins w:id="69" w:author="Hiroshi DEMPO" w:date="2025-05-09T15:55:00Z" w16du:dateUtc="2025-05-09T06:55:00Z">
        <w:del w:id="70" w:author="S2-2505606" w:date="2025-05-22T16:10:00Z" w16du:dateUtc="2025-05-22T07:10:00Z">
          <w:r w:rsidRPr="003964A6" w:rsidDel="002D6FFC">
            <w:delText xml:space="preserve"> the energy consumption and data volume information per NF level from OAM</w:delText>
          </w:r>
        </w:del>
      </w:ins>
      <w:ins w:id="71" w:author="Hiroshi DEMPO" w:date="2025-05-09T15:56:00Z" w16du:dateUtc="2025-05-09T06:56:00Z">
        <w:del w:id="72" w:author="S2-2505606" w:date="2025-05-22T16:10:00Z" w16du:dateUtc="2025-05-22T07:10:00Z">
          <w:r w:rsidDel="002D6FFC">
            <w:rPr>
              <w:rFonts w:eastAsia="Yu Mincho" w:hint="eastAsia"/>
              <w:lang w:eastAsia="ja-JP"/>
            </w:rPr>
            <w:delText xml:space="preserve">. </w:delText>
          </w:r>
        </w:del>
      </w:ins>
      <w:ins w:id="73" w:author="Hiroshi DEMPO" w:date="2025-05-09T15:32:00Z" w16du:dateUtc="2025-05-09T06:32:00Z">
        <w:del w:id="74" w:author="S2-2505606" w:date="2025-05-22T16:10:00Z" w16du:dateUtc="2025-05-22T07:10:00Z">
          <w:r w:rsidR="00E23D95" w:rsidRPr="00140E21" w:rsidDel="002D6FFC">
            <w:delText xml:space="preserve">This procedure applies when </w:delText>
          </w:r>
        </w:del>
      </w:ins>
      <w:ins w:id="75" w:author="Hiroshi DEMPO" w:date="2025-05-09T15:56:00Z" w16du:dateUtc="2025-05-09T06:56:00Z">
        <w:del w:id="76" w:author="S2-2505606" w:date="2025-05-22T16:10:00Z" w16du:dateUtc="2025-05-22T07:10:00Z">
          <w:r w:rsidDel="002D6FFC">
            <w:rPr>
              <w:rFonts w:eastAsia="Yu Mincho" w:hint="eastAsia"/>
              <w:lang w:eastAsia="ja-JP"/>
            </w:rPr>
            <w:delText>the EIF</w:delText>
          </w:r>
        </w:del>
      </w:ins>
      <w:ins w:id="77" w:author="Hiroshi DEMPO" w:date="2025-05-09T15:32:00Z" w16du:dateUtc="2025-05-09T06:32:00Z">
        <w:del w:id="78" w:author="S2-2505606" w:date="2025-05-22T16:10:00Z" w16du:dateUtc="2025-05-22T07:10:00Z">
          <w:r w:rsidR="00E23D95" w:rsidRPr="00140E21" w:rsidDel="002D6FFC">
            <w:delText xml:space="preserve"> wants to get informed about UPFs available in the network and supporting a list of parameters.</w:delText>
          </w:r>
          <w:r w:rsidR="00E23D95" w:rsidDel="002D6FFC">
            <w:rPr>
              <w:rFonts w:eastAsia="Yu Mincho" w:hint="eastAsia"/>
              <w:lang w:eastAsia="ja-JP"/>
            </w:rPr>
            <w:delText xml:space="preserve"> </w:delText>
          </w:r>
        </w:del>
      </w:ins>
      <w:ins w:id="79" w:author="Hiroshi DEMPO" w:date="2025-05-09T15:33:00Z" w16du:dateUtc="2025-05-09T06:33:00Z">
        <w:del w:id="80" w:author="S2-2505606" w:date="2025-05-22T16:10:00Z" w16du:dateUtc="2025-05-22T07:10:00Z">
          <w:r w:rsidR="00E23D95" w:rsidDel="002D6FFC">
            <w:rPr>
              <w:rFonts w:eastAsia="Yu Mincho" w:hint="eastAsia"/>
              <w:lang w:eastAsia="ja-JP"/>
            </w:rPr>
            <w:delText>It</w:delText>
          </w:r>
        </w:del>
      </w:ins>
      <w:ins w:id="81" w:author="Hiroshi DEMPO" w:date="2025-05-09T15:30:00Z" w16du:dateUtc="2025-05-09T06:30:00Z">
        <w:del w:id="82" w:author="S2-2505606" w:date="2025-05-22T16:10:00Z" w16du:dateUtc="2025-05-22T07:10:00Z">
          <w:r w:rsidR="00E23D95" w:rsidDel="002D6FFC">
            <w:rPr>
              <w:rFonts w:eastAsia="Yu Mincho" w:hint="eastAsia"/>
              <w:lang w:eastAsia="ja-JP"/>
            </w:rPr>
            <w:delText xml:space="preserve"> reuse</w:delText>
          </w:r>
        </w:del>
      </w:ins>
      <w:ins w:id="83" w:author="Hiroshi DEMPO" w:date="2025-05-09T15:32:00Z" w16du:dateUtc="2025-05-09T06:32:00Z">
        <w:del w:id="84" w:author="S2-2505606" w:date="2025-05-22T16:10:00Z" w16du:dateUtc="2025-05-22T07:10:00Z">
          <w:r w:rsidR="00E23D95" w:rsidDel="002D6FFC">
            <w:rPr>
              <w:rFonts w:eastAsia="Yu Mincho" w:hint="eastAsia"/>
              <w:lang w:eastAsia="ja-JP"/>
            </w:rPr>
            <w:delText>s</w:delText>
          </w:r>
        </w:del>
      </w:ins>
      <w:ins w:id="85" w:author="Hiroshi DEMPO" w:date="2025-05-09T15:30:00Z" w16du:dateUtc="2025-05-09T06:30:00Z">
        <w:del w:id="86" w:author="S2-2505606" w:date="2025-05-22T16:10:00Z" w16du:dateUtc="2025-05-22T07:10:00Z">
          <w:r w:rsidR="00E23D95" w:rsidDel="002D6FFC">
            <w:rPr>
              <w:rFonts w:eastAsia="Yu Mincho" w:hint="eastAsia"/>
              <w:lang w:eastAsia="ja-JP"/>
            </w:rPr>
            <w:delText xml:space="preserve"> </w:delText>
          </w:r>
        </w:del>
      </w:ins>
      <w:ins w:id="87" w:author="Hiroshi DEMPO" w:date="2025-05-09T15:31:00Z" w16du:dateUtc="2025-05-09T06:31:00Z">
        <w:del w:id="88" w:author="S2-2505606" w:date="2025-05-22T16:10:00Z" w16du:dateUtc="2025-05-22T07:10:00Z">
          <w:r w:rsidR="00E23D95" w:rsidDel="002D6FFC">
            <w:rPr>
              <w:rFonts w:eastAsia="Yu Mincho" w:hint="eastAsia"/>
              <w:lang w:eastAsia="ja-JP"/>
            </w:rPr>
            <w:delText xml:space="preserve">the procedure for </w:delText>
          </w:r>
          <w:r w:rsidR="00E23D95" w:rsidRPr="00E23D95" w:rsidDel="002D6FFC">
            <w:rPr>
              <w:rFonts w:eastAsia="Yu Mincho"/>
              <w:lang w:eastAsia="ja-JP"/>
            </w:rPr>
            <w:delText>SMF provisioning of UPF instances using NRF</w:delText>
          </w:r>
        </w:del>
      </w:ins>
      <w:ins w:id="89" w:author="Hiroshi DEMPO" w:date="2025-05-09T15:32:00Z" w16du:dateUtc="2025-05-09T06:32:00Z">
        <w:del w:id="90" w:author="S2-2505606" w:date="2025-05-22T16:10:00Z" w16du:dateUtc="2025-05-22T07:10:00Z">
          <w:r w:rsidR="00E23D95" w:rsidDel="002D6FFC">
            <w:rPr>
              <w:rFonts w:eastAsia="Yu Mincho" w:hint="eastAsia"/>
              <w:lang w:eastAsia="ja-JP"/>
            </w:rPr>
            <w:delText xml:space="preserve"> in clause </w:delText>
          </w:r>
        </w:del>
      </w:ins>
      <w:ins w:id="91" w:author="Hiroshi DEMPO" w:date="2025-05-09T15:33:00Z" w16du:dateUtc="2025-05-09T06:33:00Z">
        <w:del w:id="92" w:author="S2-2505606" w:date="2025-05-22T16:10:00Z" w16du:dateUtc="2025-05-22T07:10:00Z">
          <w:r w:rsidR="00E23D95" w:rsidRPr="00E23D95" w:rsidDel="002D6FFC">
            <w:rPr>
              <w:rFonts w:eastAsia="Yu Mincho"/>
              <w:lang w:eastAsia="ja-JP"/>
            </w:rPr>
            <w:delText>4.17.6.2</w:delText>
          </w:r>
          <w:r w:rsidR="00E23D95" w:rsidDel="002D6FFC">
            <w:rPr>
              <w:rFonts w:eastAsia="Yu Mincho" w:hint="eastAsia"/>
              <w:lang w:eastAsia="ja-JP"/>
            </w:rPr>
            <w:delText>, TS23.502[3]</w:delText>
          </w:r>
        </w:del>
      </w:ins>
      <w:ins w:id="93" w:author="Hiroshi DEMPO" w:date="2025-05-09T15:56:00Z" w16du:dateUtc="2025-05-09T06:56:00Z">
        <w:del w:id="94" w:author="S2-2505606" w:date="2025-05-22T16:10:00Z" w16du:dateUtc="2025-05-22T07:10:00Z">
          <w:r w:rsidDel="002D6FFC">
            <w:rPr>
              <w:rFonts w:eastAsia="Yu Mincho" w:hint="eastAsia"/>
              <w:lang w:eastAsia="ja-JP"/>
            </w:rPr>
            <w:delText xml:space="preserve"> but the consu</w:delText>
          </w:r>
        </w:del>
      </w:ins>
      <w:ins w:id="95" w:author="Hiroshi DEMPO" w:date="2025-05-09T15:57:00Z" w16du:dateUtc="2025-05-09T06:57:00Z">
        <w:del w:id="96" w:author="S2-2505606" w:date="2025-05-22T16:10:00Z" w16du:dateUtc="2025-05-22T07:10:00Z">
          <w:r w:rsidDel="002D6FFC">
            <w:rPr>
              <w:rFonts w:eastAsia="Yu Mincho" w:hint="eastAsia"/>
              <w:lang w:eastAsia="ja-JP"/>
            </w:rPr>
            <w:delText>mer is replaced by EIF</w:delText>
          </w:r>
        </w:del>
      </w:ins>
      <w:ins w:id="97" w:author="Hiroshi DEMPO" w:date="2025-05-09T15:31:00Z" w16du:dateUtc="2025-05-09T06:31:00Z">
        <w:del w:id="98" w:author="S2-2505606" w:date="2025-05-22T16:10:00Z" w16du:dateUtc="2025-05-22T07:10:00Z">
          <w:r w:rsidR="00E23D95" w:rsidDel="002D6FFC">
            <w:rPr>
              <w:rFonts w:eastAsia="Yu Mincho" w:hint="eastAsia"/>
              <w:lang w:eastAsia="ja-JP"/>
            </w:rPr>
            <w:delText xml:space="preserve">. </w:delText>
          </w:r>
        </w:del>
      </w:ins>
      <w:ins w:id="99" w:author="Hiroshi DEMPO" w:date="2025-05-09T15:34:00Z" w16du:dateUtc="2025-05-09T06:34:00Z">
        <w:del w:id="100" w:author="S2-2505606" w:date="2025-05-22T16:10:00Z" w16du:dateUtc="2025-05-22T07:10:00Z">
          <w:r w:rsidR="00E23D95" w:rsidDel="002D6FFC">
            <w:rPr>
              <w:rFonts w:eastAsia="Yu Mincho" w:hint="eastAsia"/>
              <w:lang w:eastAsia="ja-JP"/>
            </w:rPr>
            <w:delText xml:space="preserve">The UPF may support an </w:delText>
          </w:r>
          <w:r w:rsidR="00E23D95" w:rsidDel="002D6FFC">
            <w:rPr>
              <w:rFonts w:eastAsia="Yu Mincho"/>
              <w:lang w:eastAsia="ja-JP"/>
            </w:rPr>
            <w:delText>additional</w:delText>
          </w:r>
          <w:r w:rsidR="00E23D95" w:rsidDel="002D6FFC">
            <w:rPr>
              <w:rFonts w:eastAsia="Yu Mincho" w:hint="eastAsia"/>
              <w:lang w:eastAsia="ja-JP"/>
            </w:rPr>
            <w:delText xml:space="preserve"> information </w:delText>
          </w:r>
        </w:del>
      </w:ins>
      <w:ins w:id="101" w:author="Hiroshi DEMPO" w:date="2025-05-09T15:35:00Z" w16du:dateUtc="2025-05-09T06:35:00Z">
        <w:del w:id="102" w:author="S2-2505606" w:date="2025-05-22T16:10:00Z" w16du:dateUtc="2025-05-22T07:10:00Z">
          <w:r w:rsidR="00E23D95" w:rsidDel="002D6FFC">
            <w:rPr>
              <w:rFonts w:eastAsia="Yu Mincho" w:hint="eastAsia"/>
              <w:lang w:eastAsia="ja-JP"/>
            </w:rPr>
            <w:delText xml:space="preserve">that indicates </w:delText>
          </w:r>
          <w:r w:rsidR="00E23D95" w:rsidRPr="00BB53E5" w:rsidDel="002D6FFC">
            <w:rPr>
              <w:rFonts w:eastAsia="Yu Mincho"/>
              <w:lang w:eastAsia="ja-JP"/>
            </w:rPr>
            <w:delText>energy related information to be collected by OAM</w:delText>
          </w:r>
          <w:r w:rsidR="00E23D95" w:rsidDel="002D6FFC">
            <w:rPr>
              <w:rFonts w:eastAsia="Yu Mincho" w:hint="eastAsia"/>
              <w:lang w:eastAsia="ja-JP"/>
            </w:rPr>
            <w:delText>.</w:delText>
          </w:r>
        </w:del>
      </w:ins>
    </w:p>
    <w:p w14:paraId="1A64997C" w14:textId="77777777" w:rsidR="002D6FFC" w:rsidRPr="00636406" w:rsidRDefault="002D6FFC" w:rsidP="002D6FFC">
      <w:pPr>
        <w:rPr>
          <w:ins w:id="103" w:author="S2-2505187" w:date="2025-05-22T16:13:00Z" w16du:dateUtc="2025-05-22T07:13:00Z"/>
          <w:rFonts w:eastAsia="Yu Mincho"/>
          <w:lang w:eastAsia="ja-JP"/>
        </w:rPr>
      </w:pPr>
      <w:bookmarkStart w:id="104" w:name="_Hlk198822661"/>
      <w:ins w:id="105" w:author="S2-2505187" w:date="2025-05-22T16:13:00Z" w16du:dateUtc="2025-05-22T07:13:00Z">
        <w:r w:rsidRPr="00636406">
          <w:rPr>
            <w:rFonts w:eastAsia="Yu Mincho"/>
            <w:lang w:eastAsia="ja-JP"/>
          </w:rPr>
          <w:t>As noted in clause 4.2.18.1, TS23.501, the EIF requests energy related information of the targeted UPF(s) from OAM by creating management objects defined in TS 28.622 [x] using procedures defined in TS 28.532 [x]. It is expected to have the report as stream data, file-based or threshold crossing etc.</w:t>
        </w:r>
        <w:r>
          <w:rPr>
            <w:rFonts w:eastAsia="Yu Mincho" w:hint="eastAsia"/>
            <w:lang w:eastAsia="ja-JP"/>
          </w:rPr>
          <w:t xml:space="preserve"> Based on the service, t</w:t>
        </w:r>
        <w:r w:rsidRPr="00636406">
          <w:rPr>
            <w:rFonts w:eastAsia="Yu Mincho"/>
            <w:lang w:eastAsia="ja-JP"/>
          </w:rPr>
          <w:t xml:space="preserve">his solution addresses the kye issue #3 for the </w:t>
        </w:r>
        <w:proofErr w:type="gramStart"/>
        <w:r w:rsidRPr="00636406">
          <w:rPr>
            <w:rFonts w:eastAsia="Yu Mincho"/>
            <w:lang w:eastAsia="ja-JP"/>
          </w:rPr>
          <w:t>UP path</w:t>
        </w:r>
        <w:proofErr w:type="gramEnd"/>
        <w:r w:rsidRPr="00636406">
          <w:rPr>
            <w:rFonts w:eastAsia="Yu Mincho"/>
            <w:lang w:eastAsia="ja-JP"/>
          </w:rPr>
          <w:t xml:space="preserve"> adjustments for the UE based on the energy attributes and energy related information from EIF.</w:t>
        </w:r>
      </w:ins>
    </w:p>
    <w:bookmarkEnd w:id="104"/>
    <w:p w14:paraId="2570572A" w14:textId="77777777" w:rsidR="002D6FFC" w:rsidRPr="002D6FFC" w:rsidRDefault="002D6FFC" w:rsidP="006B309C">
      <w:pPr>
        <w:rPr>
          <w:ins w:id="106" w:author="S2-2505606" w:date="2025-05-22T16:10:00Z" w16du:dateUtc="2025-05-22T07:10:00Z"/>
          <w:rFonts w:eastAsia="Yu Mincho"/>
          <w:lang w:eastAsia="ja-JP"/>
        </w:rPr>
      </w:pPr>
    </w:p>
    <w:p w14:paraId="54EDA30C" w14:textId="77777777" w:rsidR="00D34BA1" w:rsidRPr="006B309C" w:rsidRDefault="00D34BA1" w:rsidP="00773AC1">
      <w:pPr>
        <w:pStyle w:val="EditorsNote"/>
        <w:rPr>
          <w:ins w:id="107" w:author="Hiroshi DEMPO" w:date="2025-05-09T15:05:00Z" w16du:dateUtc="2025-05-09T06:05:00Z"/>
          <w:rFonts w:eastAsia="Yu Mincho"/>
          <w:lang w:eastAsia="ja-JP"/>
        </w:rPr>
      </w:pPr>
    </w:p>
    <w:p w14:paraId="0D6D8FF9" w14:textId="77777777" w:rsidR="00773AC1" w:rsidRPr="006C59E2" w:rsidRDefault="00773AC1" w:rsidP="00773AC1">
      <w:pPr>
        <w:pStyle w:val="Heading3"/>
      </w:pPr>
      <w:bookmarkStart w:id="108" w:name="_Toc94258957"/>
      <w:bookmarkStart w:id="109" w:name="_Toc193705201"/>
      <w:r w:rsidRPr="006C59E2">
        <w:t>6.X.2</w:t>
      </w:r>
      <w:r w:rsidRPr="006C59E2">
        <w:tab/>
        <w:t>Procedures</w:t>
      </w:r>
      <w:bookmarkEnd w:id="57"/>
      <w:bookmarkEnd w:id="59"/>
      <w:bookmarkEnd w:id="108"/>
      <w:bookmarkEnd w:id="109"/>
    </w:p>
    <w:p w14:paraId="3F38FA74" w14:textId="19E67200" w:rsidR="00773AC1" w:rsidDel="00D34BA1" w:rsidRDefault="00773AC1" w:rsidP="00773AC1">
      <w:pPr>
        <w:pStyle w:val="EditorsNote"/>
        <w:rPr>
          <w:del w:id="110" w:author="Hiroshi DEMPO" w:date="2025-05-09T15:04:00Z" w16du:dateUtc="2025-05-09T06:04:00Z"/>
          <w:rFonts w:eastAsia="Yu Mincho"/>
          <w:lang w:eastAsia="ja-JP"/>
        </w:rPr>
      </w:pPr>
      <w:del w:id="111" w:author="Hiroshi DEMPO" w:date="2025-05-09T15:04:00Z" w16du:dateUtc="2025-05-09T06:04:00Z">
        <w:r w:rsidRPr="006C59E2" w:rsidDel="00D34BA1">
          <w:delText>Editor's note:</w:delText>
        </w:r>
        <w:r w:rsidRPr="006C59E2" w:rsidDel="00D34BA1">
          <w:tab/>
        </w:r>
        <w:r w:rsidRPr="006C59E2" w:rsidDel="00D34BA1">
          <w:rPr>
            <w:lang w:val="en-US"/>
          </w:rPr>
          <w:delText xml:space="preserve">This clause describes </w:delText>
        </w:r>
        <w:r w:rsidRPr="006C59E2" w:rsidDel="00D34BA1">
          <w:rPr>
            <w:rFonts w:hint="eastAsia"/>
            <w:lang w:eastAsia="ko-KR"/>
          </w:rPr>
          <w:delText xml:space="preserve">high-level </w:delText>
        </w:r>
        <w:r w:rsidRPr="006C59E2" w:rsidDel="00D34BA1">
          <w:delText>procedures and information flows for the solution.</w:delText>
        </w:r>
        <w:bookmarkStart w:id="112" w:name="_Toc326248711"/>
        <w:bookmarkStart w:id="113" w:name="_Toc510604409"/>
        <w:bookmarkStart w:id="114" w:name="_Toc22214911"/>
      </w:del>
    </w:p>
    <w:p w14:paraId="56D0E7B4" w14:textId="77777777" w:rsidR="00384648" w:rsidRDefault="00384648" w:rsidP="00773AC1">
      <w:pPr>
        <w:pStyle w:val="EditorsNote"/>
        <w:rPr>
          <w:rFonts w:eastAsia="Yu Mincho"/>
          <w:lang w:eastAsia="ja-JP"/>
        </w:rPr>
      </w:pPr>
    </w:p>
    <w:p w14:paraId="44627D0D" w14:textId="4861B24C" w:rsidR="00384648" w:rsidRPr="00140E21" w:rsidDel="002D6FFC" w:rsidRDefault="00384648" w:rsidP="00384648">
      <w:pPr>
        <w:rPr>
          <w:ins w:id="115" w:author="Hiroshi DEMPO" w:date="2025-04-25T16:49:00Z" w16du:dateUtc="2025-04-25T07:49:00Z"/>
          <w:del w:id="116" w:author="S2-2505832" w:date="2025-05-22T16:14:00Z" w16du:dateUtc="2025-05-22T07:14:00Z"/>
        </w:rPr>
      </w:pPr>
      <w:ins w:id="117" w:author="Hiroshi DEMPO" w:date="2025-04-25T16:49:00Z" w16du:dateUtc="2025-04-25T07:49:00Z">
        <w:del w:id="118" w:author="S2-2505832" w:date="2025-05-22T16:14:00Z" w16du:dateUtc="2025-05-22T07:14:00Z">
          <w:r w:rsidRPr="00140E21" w:rsidDel="002D6FFC">
            <w:delText>This procedure applies when a</w:delText>
          </w:r>
        </w:del>
      </w:ins>
      <w:ins w:id="119" w:author="Hiroshi DEMPO" w:date="2025-05-09T15:58:00Z" w16du:dateUtc="2025-05-09T06:58:00Z">
        <w:del w:id="120" w:author="S2-2505832" w:date="2025-05-22T16:14:00Z" w16du:dateUtc="2025-05-22T07:14:00Z">
          <w:r w:rsidR="00A27E4E" w:rsidDel="002D6FFC">
            <w:rPr>
              <w:rFonts w:eastAsia="Yu Mincho" w:hint="eastAsia"/>
              <w:lang w:eastAsia="ja-JP"/>
            </w:rPr>
            <w:delText>n EIF</w:delText>
          </w:r>
        </w:del>
      </w:ins>
      <w:ins w:id="121" w:author="Hiroshi DEMPO" w:date="2025-04-25T16:49:00Z" w16du:dateUtc="2025-04-25T07:49:00Z">
        <w:del w:id="122" w:author="S2-2505832" w:date="2025-05-22T16:14:00Z" w16du:dateUtc="2025-05-22T07:14:00Z">
          <w:r w:rsidRPr="00140E21" w:rsidDel="002D6FFC">
            <w:delText xml:space="preserve"> wants to get informed about UPFs available in the network and supporting a list of parameters.</w:delText>
          </w:r>
        </w:del>
      </w:ins>
    </w:p>
    <w:p w14:paraId="14B6D075" w14:textId="6701ECC4" w:rsidR="00384648" w:rsidDel="002D6FFC" w:rsidRDefault="00384648" w:rsidP="00773AC1">
      <w:pPr>
        <w:pStyle w:val="EditorsNote"/>
        <w:rPr>
          <w:ins w:id="123" w:author="Hiroshi DEMPO" w:date="2025-04-25T16:49:00Z" w16du:dateUtc="2025-04-25T07:49:00Z"/>
          <w:del w:id="124" w:author="S2-2505832" w:date="2025-05-22T16:14:00Z" w16du:dateUtc="2025-05-22T07:14:00Z"/>
          <w:rFonts w:eastAsia="Yu Mincho"/>
          <w:lang w:eastAsia="ja-JP"/>
        </w:rPr>
      </w:pPr>
    </w:p>
    <w:p w14:paraId="36A3BB3D" w14:textId="4C905D71" w:rsidR="00384648" w:rsidDel="002D6FFC" w:rsidRDefault="00A27E4E" w:rsidP="00773AC1">
      <w:pPr>
        <w:pStyle w:val="EditorsNote"/>
        <w:rPr>
          <w:ins w:id="125" w:author="Hiroshi DEMPO" w:date="2025-05-09T16:06:00Z" w16du:dateUtc="2025-05-09T07:06:00Z"/>
          <w:del w:id="126" w:author="S2-2505832" w:date="2025-05-22T16:14:00Z" w16du:dateUtc="2025-05-22T07:14:00Z"/>
          <w:rFonts w:eastAsia="Yu Mincho"/>
          <w:lang w:eastAsia="ja-JP"/>
        </w:rPr>
      </w:pPr>
      <w:ins w:id="127" w:author="Hiroshi DEMPO" w:date="2025-05-09T16:05:00Z" w16du:dateUtc="2025-05-09T07:05:00Z">
        <w:del w:id="128" w:author="S2-2505832" w:date="2025-05-22T16:14:00Z" w16du:dateUtc="2025-05-22T07:14:00Z">
          <w:r w:rsidDel="002D6FFC">
            <w:rPr>
              <w:noProof/>
            </w:rPr>
            <w:drawing>
              <wp:inline distT="0" distB="0" distL="0" distR="0" wp14:anchorId="683ABAE1" wp14:editId="20AA62A3">
                <wp:extent cx="5328611" cy="3035523"/>
                <wp:effectExtent l="0" t="0" r="5715" b="0"/>
                <wp:docPr id="2126776383"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76383" name=""/>
                        <pic:cNvPicPr/>
                      </pic:nvPicPr>
                      <pic:blipFill>
                        <a:blip r:embed="rId8">
                          <a:extLst>
                            <a:ext uri="{96DAC541-7B7A-43D3-8B79-37D633B846F1}">
                              <asvg:svgBlip xmlns:asvg="http://schemas.microsoft.com/office/drawing/2016/SVG/main" r:embed="rId9"/>
                            </a:ext>
                          </a:extLst>
                        </a:blip>
                        <a:stretch>
                          <a:fillRect/>
                        </a:stretch>
                      </pic:blipFill>
                      <pic:spPr>
                        <a:xfrm>
                          <a:off x="0" y="0"/>
                          <a:ext cx="5338228" cy="3041001"/>
                        </a:xfrm>
                        <a:prstGeom prst="rect">
                          <a:avLst/>
                        </a:prstGeom>
                      </pic:spPr>
                    </pic:pic>
                  </a:graphicData>
                </a:graphic>
              </wp:inline>
            </w:drawing>
          </w:r>
        </w:del>
      </w:ins>
    </w:p>
    <w:p w14:paraId="5B58F337" w14:textId="77451764" w:rsidR="00EB27D2" w:rsidRPr="006B309C" w:rsidDel="002D6FFC" w:rsidRDefault="00EB27D2" w:rsidP="00EB27D2">
      <w:pPr>
        <w:pStyle w:val="TF"/>
        <w:rPr>
          <w:del w:id="129" w:author="S2-2505832" w:date="2025-05-22T16:14:00Z" w16du:dateUtc="2025-05-22T07:14:00Z"/>
          <w:rFonts w:eastAsia="Yu Mincho"/>
          <w:lang w:eastAsia="ja-JP"/>
        </w:rPr>
      </w:pPr>
      <w:ins w:id="130" w:author="Hiroshi DEMPO" w:date="2025-05-09T16:12:00Z" w16du:dateUtc="2025-05-09T07:12:00Z">
        <w:del w:id="131" w:author="S2-2505832" w:date="2025-05-22T16:14:00Z" w16du:dateUtc="2025-05-22T07:14:00Z">
          <w:r w:rsidRPr="00EB27D2" w:rsidDel="002D6FFC">
            <w:rPr>
              <w:rFonts w:eastAsia="Yu Mincho"/>
              <w:lang w:eastAsia="ja-JP"/>
            </w:rPr>
            <w:delText>Figure 6.x.2-1: UPF discovery using NRF procedure</w:delText>
          </w:r>
        </w:del>
      </w:ins>
    </w:p>
    <w:p w14:paraId="43B371DE" w14:textId="309F5595" w:rsidR="00A27E4E" w:rsidRPr="006B309C" w:rsidDel="002D6FFC" w:rsidRDefault="00A27E4E" w:rsidP="00773AC1">
      <w:pPr>
        <w:pStyle w:val="EditorsNote"/>
        <w:rPr>
          <w:ins w:id="132" w:author="Hiroshi DEMPO" w:date="2025-04-25T17:03:00Z" w16du:dateUtc="2025-04-25T08:03:00Z"/>
          <w:del w:id="133" w:author="S2-2505832" w:date="2025-05-22T16:14:00Z" w16du:dateUtc="2025-05-22T07:14:00Z"/>
          <w:rFonts w:eastAsia="Yu Mincho"/>
          <w:b/>
          <w:bCs/>
          <w:lang w:eastAsia="ja-JP"/>
        </w:rPr>
      </w:pPr>
    </w:p>
    <w:p w14:paraId="4E9F4DFE" w14:textId="6BA31183" w:rsidR="0001056A" w:rsidDel="002D6FFC" w:rsidRDefault="0001056A" w:rsidP="00773AC1">
      <w:pPr>
        <w:pStyle w:val="EditorsNote"/>
        <w:rPr>
          <w:ins w:id="134" w:author="Hiroshi DEMPO" w:date="2025-04-25T16:49:00Z" w16du:dateUtc="2025-04-25T07:49:00Z"/>
          <w:del w:id="135" w:author="S2-2505832" w:date="2025-05-22T16:14:00Z" w16du:dateUtc="2025-05-22T07:14:00Z"/>
          <w:rFonts w:eastAsia="Yu Mincho"/>
          <w:lang w:eastAsia="ja-JP"/>
        </w:rPr>
      </w:pPr>
    </w:p>
    <w:p w14:paraId="61EEE832" w14:textId="6A8283B7" w:rsidR="00EB27D2" w:rsidRPr="00140E21" w:rsidDel="002D6FFC" w:rsidRDefault="00EB27D2" w:rsidP="00EB27D2">
      <w:pPr>
        <w:rPr>
          <w:ins w:id="136" w:author="Hiroshi DEMPO" w:date="2025-05-09T16:12:00Z" w16du:dateUtc="2025-05-09T07:12:00Z"/>
          <w:del w:id="137" w:author="S2-2505832" w:date="2025-05-22T16:14:00Z" w16du:dateUtc="2025-05-22T07:14:00Z"/>
        </w:rPr>
      </w:pPr>
      <w:ins w:id="138" w:author="Hiroshi DEMPO" w:date="2025-05-09T16:12:00Z" w16du:dateUtc="2025-05-09T07:12:00Z">
        <w:del w:id="139" w:author="S2-2505832" w:date="2025-05-22T16:14:00Z" w16du:dateUtc="2025-05-22T07:14:00Z">
          <w:r w:rsidRPr="00140E21" w:rsidDel="002D6FFC">
            <w:delText xml:space="preserve">The following </w:delText>
          </w:r>
          <w:r w:rsidDel="002D6FFC">
            <w:delText xml:space="preserve">procedure </w:delText>
          </w:r>
          <w:r w:rsidRPr="00140E21" w:rsidDel="002D6FFC">
            <w:delText xml:space="preserve">takes place when an </w:delText>
          </w:r>
          <w:r w:rsidDel="002D6FFC">
            <w:delText>EIF</w:delText>
          </w:r>
          <w:r w:rsidRPr="00140E21" w:rsidDel="002D6FFC">
            <w:delText xml:space="preserve"> expects to be informed of UPFs available in the network:</w:delText>
          </w:r>
        </w:del>
      </w:ins>
    </w:p>
    <w:p w14:paraId="254EA2A1" w14:textId="29CBA8C4" w:rsidR="00EB27D2" w:rsidRPr="00EB27D2" w:rsidDel="002D6FFC" w:rsidRDefault="00EB27D2" w:rsidP="00EB27D2">
      <w:pPr>
        <w:pStyle w:val="ListParagraph"/>
        <w:numPr>
          <w:ilvl w:val="0"/>
          <w:numId w:val="17"/>
        </w:numPr>
        <w:spacing w:line="276" w:lineRule="auto"/>
        <w:rPr>
          <w:ins w:id="140" w:author="Hiroshi DEMPO" w:date="2025-05-09T16:12:00Z" w16du:dateUtc="2025-05-09T07:12:00Z"/>
          <w:del w:id="141" w:author="S2-2505832" w:date="2025-05-22T16:14:00Z" w16du:dateUtc="2025-05-22T07:14:00Z"/>
          <w:rFonts w:ascii="Times New Roman" w:eastAsia="Yu Mincho" w:hAnsi="Times New Roman" w:cs="Times New Roman"/>
          <w:sz w:val="20"/>
          <w:szCs w:val="20"/>
          <w:lang w:eastAsia="ja-JP"/>
        </w:rPr>
      </w:pPr>
      <w:ins w:id="142" w:author="Hiroshi DEMPO" w:date="2025-05-09T16:12:00Z" w16du:dateUtc="2025-05-09T07:12:00Z">
        <w:del w:id="143" w:author="S2-2505832" w:date="2025-05-22T16:14:00Z" w16du:dateUtc="2025-05-22T07:14:00Z">
          <w:r w:rsidRPr="00EB27D2" w:rsidDel="002D6FFC">
            <w:rPr>
              <w:rFonts w:ascii="Times New Roman" w:eastAsia="Yu Mincho" w:hAnsi="Times New Roman" w:cs="Times New Roman"/>
              <w:sz w:val="20"/>
              <w:szCs w:val="20"/>
              <w:lang w:eastAsia="ja-JP"/>
            </w:rPr>
            <w:delText xml:space="preserve">The </w:delText>
          </w:r>
          <w:r w:rsidDel="002D6FFC">
            <w:rPr>
              <w:rFonts w:ascii="Times New Roman" w:eastAsia="Yu Mincho" w:hAnsi="Times New Roman" w:cs="Times New Roman" w:hint="eastAsia"/>
              <w:sz w:val="20"/>
              <w:szCs w:val="20"/>
              <w:lang w:eastAsia="ja-JP"/>
            </w:rPr>
            <w:delText>EIF</w:delText>
          </w:r>
          <w:r w:rsidRPr="00EB27D2" w:rsidDel="002D6FFC">
            <w:rPr>
              <w:rFonts w:ascii="Times New Roman" w:eastAsia="Yu Mincho" w:hAnsi="Times New Roman" w:cs="Times New Roman"/>
              <w:sz w:val="20"/>
              <w:szCs w:val="20"/>
              <w:lang w:eastAsia="ja-JP"/>
            </w:rPr>
            <w:delText xml:space="preserve"> subscribes Nnrf_NFManagement_NFStatus service to be notified with the target UPF Provisioning Information it is interested in.</w:delText>
          </w:r>
        </w:del>
      </w:ins>
    </w:p>
    <w:p w14:paraId="54C1B382" w14:textId="3F884EAA" w:rsidR="00EB27D2" w:rsidRPr="00EB27D2" w:rsidDel="002D6FFC" w:rsidRDefault="00EB27D2" w:rsidP="00EB27D2">
      <w:pPr>
        <w:pStyle w:val="ListParagraph"/>
        <w:numPr>
          <w:ilvl w:val="0"/>
          <w:numId w:val="17"/>
        </w:numPr>
        <w:spacing w:line="276" w:lineRule="auto"/>
        <w:rPr>
          <w:ins w:id="144" w:author="Hiroshi DEMPO" w:date="2025-05-09T16:12:00Z" w16du:dateUtc="2025-05-09T07:12:00Z"/>
          <w:del w:id="145" w:author="S2-2505832" w:date="2025-05-22T16:14:00Z" w16du:dateUtc="2025-05-22T07:14:00Z"/>
          <w:rFonts w:ascii="Times New Roman" w:eastAsia="Yu Mincho" w:hAnsi="Times New Roman" w:cs="Times New Roman"/>
          <w:sz w:val="20"/>
          <w:szCs w:val="20"/>
          <w:lang w:eastAsia="ja-JP"/>
        </w:rPr>
      </w:pPr>
      <w:ins w:id="146" w:author="Hiroshi DEMPO" w:date="2025-05-09T16:12:00Z" w16du:dateUtc="2025-05-09T07:12:00Z">
        <w:del w:id="147" w:author="S2-2505832" w:date="2025-05-22T16:14:00Z" w16du:dateUtc="2025-05-22T07:14:00Z">
          <w:r w:rsidRPr="00EB27D2" w:rsidDel="002D6FFC">
            <w:rPr>
              <w:rFonts w:ascii="Times New Roman" w:eastAsia="Yu Mincho" w:hAnsi="Times New Roman" w:cs="Times New Roman"/>
              <w:sz w:val="20"/>
              <w:szCs w:val="20"/>
              <w:lang w:eastAsia="ja-JP"/>
            </w:rPr>
            <w:delText xml:space="preserve">At any time, a new UPF instance is deployed and configured with the NRF identity to contact for registration and with its UPF Provisioning Information. An UPF is not required to understand the UPF Provisioning Information beyond usage of this information to register. </w:delText>
          </w:r>
        </w:del>
      </w:ins>
    </w:p>
    <w:p w14:paraId="261064D6" w14:textId="7F5372F7" w:rsidR="00EB27D2" w:rsidDel="002D6FFC" w:rsidRDefault="00EB27D2" w:rsidP="00EB27D2">
      <w:pPr>
        <w:pStyle w:val="ListParagraph"/>
        <w:numPr>
          <w:ilvl w:val="0"/>
          <w:numId w:val="17"/>
        </w:numPr>
        <w:spacing w:line="276" w:lineRule="auto"/>
        <w:rPr>
          <w:ins w:id="148" w:author="Hiroshi DEMPO" w:date="2025-05-09T16:12:00Z" w16du:dateUtc="2025-05-09T07:12:00Z"/>
          <w:del w:id="149" w:author="S2-2505832" w:date="2025-05-22T16:14:00Z" w16du:dateUtc="2025-05-22T07:14:00Z"/>
          <w:rFonts w:ascii="Times New Roman" w:eastAsia="Yu Mincho" w:hAnsi="Times New Roman" w:cs="Times New Roman"/>
          <w:sz w:val="20"/>
          <w:szCs w:val="20"/>
          <w:lang w:eastAsia="ja-JP"/>
        </w:rPr>
      </w:pPr>
      <w:ins w:id="150" w:author="Hiroshi DEMPO" w:date="2025-05-09T16:12:00Z" w16du:dateUtc="2025-05-09T07:12:00Z">
        <w:del w:id="151" w:author="S2-2505832" w:date="2025-05-22T16:14:00Z" w16du:dateUtc="2025-05-22T07:14:00Z">
          <w:r w:rsidRPr="00EB27D2" w:rsidDel="002D6FFC">
            <w:rPr>
              <w:rFonts w:ascii="Times New Roman" w:eastAsia="Yu Mincho" w:hAnsi="Times New Roman" w:cs="Times New Roman"/>
              <w:sz w:val="20"/>
              <w:szCs w:val="20"/>
              <w:lang w:eastAsia="ja-JP"/>
            </w:rPr>
            <w:delText xml:space="preserve">The UPF instance issues an Nnrf_NFManagement_NFRegister Request operation providing its NF type, the FQDN or IP address of its N4 interface and the UPF Provisioning Information configured. UPFs may be associated with UPF Provisioning Information in the NRF. The UPF Provisioning Information </w:delText>
          </w:r>
          <w:r w:rsidDel="002D6FFC">
            <w:rPr>
              <w:rFonts w:ascii="Times New Roman" w:eastAsia="Yu Mincho" w:hAnsi="Times New Roman" w:cs="Times New Roman"/>
              <w:sz w:val="20"/>
              <w:szCs w:val="20"/>
              <w:lang w:eastAsia="ja-JP"/>
            </w:rPr>
            <w:delText xml:space="preserve">additionally </w:delText>
          </w:r>
          <w:r w:rsidRPr="00EB27D2" w:rsidDel="002D6FFC">
            <w:rPr>
              <w:rFonts w:ascii="Times New Roman" w:eastAsia="Yu Mincho" w:hAnsi="Times New Roman" w:cs="Times New Roman"/>
              <w:sz w:val="20"/>
              <w:szCs w:val="20"/>
              <w:lang w:eastAsia="ja-JP"/>
            </w:rPr>
            <w:delText>consists of</w:delText>
          </w:r>
          <w:r w:rsidDel="002D6FFC">
            <w:rPr>
              <w:rFonts w:ascii="Times New Roman" w:eastAsia="Yu Mincho" w:hAnsi="Times New Roman" w:cs="Times New Roman"/>
              <w:sz w:val="20"/>
              <w:szCs w:val="20"/>
              <w:lang w:eastAsia="ja-JP"/>
            </w:rPr>
            <w:delText xml:space="preserve"> new attribute</w:delText>
          </w:r>
          <w:r w:rsidRPr="00EB27D2" w:rsidDel="002D6FFC">
            <w:rPr>
              <w:rFonts w:ascii="Times New Roman" w:eastAsia="Yu Mincho" w:hAnsi="Times New Roman" w:cs="Times New Roman"/>
              <w:sz w:val="20"/>
              <w:szCs w:val="20"/>
              <w:lang w:eastAsia="ja-JP"/>
            </w:rPr>
            <w:delText xml:space="preserve">: </w:delText>
          </w:r>
        </w:del>
      </w:ins>
    </w:p>
    <w:p w14:paraId="5DF91AB7" w14:textId="08265679" w:rsidR="00EB27D2" w:rsidRPr="00EB27D2" w:rsidDel="002D6FFC" w:rsidRDefault="00EB27D2" w:rsidP="00EB27D2">
      <w:pPr>
        <w:pStyle w:val="ListParagraph"/>
        <w:numPr>
          <w:ilvl w:val="0"/>
          <w:numId w:val="18"/>
        </w:numPr>
        <w:spacing w:line="276" w:lineRule="auto"/>
        <w:rPr>
          <w:ins w:id="152" w:author="Hiroshi DEMPO" w:date="2025-05-09T16:12:00Z" w16du:dateUtc="2025-05-09T07:12:00Z"/>
          <w:del w:id="153" w:author="S2-2505832" w:date="2025-05-22T16:14:00Z" w16du:dateUtc="2025-05-22T07:14:00Z"/>
          <w:rFonts w:ascii="Times New Roman" w:eastAsia="Yu Mincho" w:hAnsi="Times New Roman" w:cs="Times New Roman"/>
          <w:sz w:val="20"/>
          <w:szCs w:val="20"/>
          <w:lang w:eastAsia="ja-JP"/>
        </w:rPr>
      </w:pPr>
      <w:ins w:id="154" w:author="Hiroshi DEMPO" w:date="2025-05-09T16:12:00Z" w16du:dateUtc="2025-05-09T07:12:00Z">
        <w:del w:id="155" w:author="S2-2505832" w:date="2025-05-22T16:14:00Z" w16du:dateUtc="2025-05-22T07:14:00Z">
          <w:r w:rsidRPr="00EB27D2" w:rsidDel="002D6FFC">
            <w:rPr>
              <w:rFonts w:ascii="Times New Roman" w:eastAsia="Yu Mincho" w:hAnsi="Times New Roman" w:cs="Times New Roman"/>
              <w:sz w:val="20"/>
              <w:szCs w:val="20"/>
              <w:lang w:eastAsia="ja-JP"/>
            </w:rPr>
            <w:delText>Support of energy related information to be collected by OAM</w:delText>
          </w:r>
        </w:del>
      </w:ins>
    </w:p>
    <w:p w14:paraId="3882C86E" w14:textId="4A4FBA18" w:rsidR="00EB27D2" w:rsidRPr="00EB27D2" w:rsidDel="002D6FFC" w:rsidRDefault="00EB27D2" w:rsidP="00EB27D2">
      <w:pPr>
        <w:pStyle w:val="ListParagraph"/>
        <w:numPr>
          <w:ilvl w:val="0"/>
          <w:numId w:val="17"/>
        </w:numPr>
        <w:spacing w:line="276" w:lineRule="auto"/>
        <w:rPr>
          <w:ins w:id="156" w:author="Hiroshi DEMPO" w:date="2025-05-09T16:12:00Z" w16du:dateUtc="2025-05-09T07:12:00Z"/>
          <w:del w:id="157" w:author="S2-2505832" w:date="2025-05-22T16:14:00Z" w16du:dateUtc="2025-05-22T07:14:00Z"/>
          <w:rFonts w:ascii="Times New Roman" w:eastAsia="Yu Mincho" w:hAnsi="Times New Roman" w:cs="Times New Roman"/>
          <w:sz w:val="20"/>
          <w:szCs w:val="20"/>
          <w:lang w:eastAsia="ja-JP"/>
        </w:rPr>
      </w:pPr>
      <w:ins w:id="158" w:author="Hiroshi DEMPO" w:date="2025-05-09T16:12:00Z" w16du:dateUtc="2025-05-09T07:12:00Z">
        <w:del w:id="159" w:author="S2-2505832" w:date="2025-05-22T16:14:00Z" w16du:dateUtc="2025-05-22T07:14:00Z">
          <w:r w:rsidRPr="00EB27D2" w:rsidDel="002D6FFC">
            <w:rPr>
              <w:rFonts w:ascii="Times New Roman" w:eastAsia="Yu Mincho" w:hAnsi="Times New Roman" w:cs="Times New Roman"/>
              <w:sz w:val="20"/>
              <w:szCs w:val="20"/>
              <w:lang w:eastAsia="ja-JP"/>
            </w:rPr>
            <w:delText xml:space="preserve">Alternatively OAM registers the UPF on the NRF indicating the same UPF Provisioning Information as provided in step </w:delText>
          </w:r>
          <w:r w:rsidDel="002D6FFC">
            <w:rPr>
              <w:rFonts w:ascii="Times New Roman" w:eastAsia="Yu Mincho" w:hAnsi="Times New Roman" w:cs="Times New Roman" w:hint="eastAsia"/>
              <w:sz w:val="20"/>
              <w:szCs w:val="20"/>
              <w:lang w:eastAsia="ja-JP"/>
            </w:rPr>
            <w:delText>4</w:delText>
          </w:r>
          <w:r w:rsidRPr="00EB27D2" w:rsidDel="002D6FFC">
            <w:rPr>
              <w:rFonts w:ascii="Times New Roman" w:eastAsia="Yu Mincho" w:hAnsi="Times New Roman" w:cs="Times New Roman"/>
              <w:sz w:val="20"/>
              <w:szCs w:val="20"/>
              <w:lang w:eastAsia="ja-JP"/>
            </w:rPr>
            <w:delText>. This configuration mechanism is out of scope of this specification.</w:delText>
          </w:r>
        </w:del>
      </w:ins>
    </w:p>
    <w:p w14:paraId="0C4FF7A9" w14:textId="0A9A23F5" w:rsidR="00EB27D2" w:rsidRPr="00EB27D2" w:rsidDel="002D6FFC" w:rsidRDefault="00EB27D2" w:rsidP="00EB27D2">
      <w:pPr>
        <w:pStyle w:val="ListParagraph"/>
        <w:numPr>
          <w:ilvl w:val="0"/>
          <w:numId w:val="17"/>
        </w:numPr>
        <w:spacing w:line="276" w:lineRule="auto"/>
        <w:rPr>
          <w:ins w:id="160" w:author="Hiroshi DEMPO" w:date="2025-05-09T16:12:00Z" w16du:dateUtc="2025-05-09T07:12:00Z"/>
          <w:del w:id="161" w:author="S2-2505832" w:date="2025-05-22T16:14:00Z" w16du:dateUtc="2025-05-22T07:14:00Z"/>
          <w:rFonts w:ascii="Times New Roman" w:eastAsia="Yu Mincho" w:hAnsi="Times New Roman" w:cs="Times New Roman"/>
          <w:sz w:val="20"/>
          <w:szCs w:val="20"/>
          <w:lang w:eastAsia="ja-JP"/>
        </w:rPr>
      </w:pPr>
      <w:ins w:id="162" w:author="Hiroshi DEMPO" w:date="2025-05-09T16:12:00Z" w16du:dateUtc="2025-05-09T07:12:00Z">
        <w:del w:id="163" w:author="S2-2505832" w:date="2025-05-22T16:14:00Z" w16du:dateUtc="2025-05-22T07:14:00Z">
          <w:r w:rsidRPr="00EB27D2" w:rsidDel="002D6FFC">
            <w:rPr>
              <w:rFonts w:ascii="Times New Roman" w:eastAsia="Yu Mincho" w:hAnsi="Times New Roman" w:cs="Times New Roman"/>
              <w:sz w:val="20"/>
              <w:szCs w:val="20"/>
              <w:lang w:eastAsia="ja-JP"/>
            </w:rPr>
            <w:delText xml:space="preserve">Based on the subscription in step 1, NRF issues Nnrf_NFManagement_NFStatusNotify to all </w:delText>
          </w:r>
          <w:r w:rsidDel="002D6FFC">
            <w:rPr>
              <w:rFonts w:ascii="Times New Roman" w:eastAsia="Yu Mincho" w:hAnsi="Times New Roman" w:cs="Times New Roman"/>
              <w:sz w:val="20"/>
              <w:szCs w:val="20"/>
              <w:lang w:eastAsia="ja-JP"/>
            </w:rPr>
            <w:delText>EIF</w:delText>
          </w:r>
          <w:r w:rsidRPr="00EB27D2" w:rsidDel="002D6FFC">
            <w:rPr>
              <w:rFonts w:ascii="Times New Roman" w:eastAsia="Yu Mincho" w:hAnsi="Times New Roman" w:cs="Times New Roman"/>
              <w:sz w:val="20"/>
              <w:szCs w:val="20"/>
              <w:lang w:eastAsia="ja-JP"/>
            </w:rPr>
            <w:delText>s with a subscription matching the UPF Provisioning Information of the new UPF</w:delText>
          </w:r>
          <w:r w:rsidDel="002D6FFC">
            <w:rPr>
              <w:rFonts w:ascii="Times New Roman" w:eastAsia="Yu Mincho" w:hAnsi="Times New Roman" w:cs="Times New Roman" w:hint="eastAsia"/>
              <w:sz w:val="20"/>
              <w:szCs w:val="20"/>
              <w:lang w:eastAsia="ja-JP"/>
            </w:rPr>
            <w:delText>.</w:delText>
          </w:r>
        </w:del>
      </w:ins>
    </w:p>
    <w:p w14:paraId="72DCBDBF" w14:textId="744A59C4" w:rsidR="00EB27D2" w:rsidDel="002D6FFC" w:rsidRDefault="00EB27D2" w:rsidP="00EB27D2">
      <w:pPr>
        <w:pStyle w:val="ListParagraph"/>
        <w:numPr>
          <w:ilvl w:val="0"/>
          <w:numId w:val="17"/>
        </w:numPr>
        <w:spacing w:line="276" w:lineRule="auto"/>
        <w:rPr>
          <w:ins w:id="164" w:author="Hiroshi DEMPO" w:date="2025-05-09T16:12:00Z" w16du:dateUtc="2025-05-09T07:12:00Z"/>
          <w:del w:id="165" w:author="S2-2505832" w:date="2025-05-22T16:14:00Z" w16du:dateUtc="2025-05-22T07:14:00Z"/>
          <w:rFonts w:ascii="Times New Roman" w:eastAsia="Yu Mincho" w:hAnsi="Times New Roman" w:cs="Times New Roman"/>
          <w:sz w:val="20"/>
          <w:szCs w:val="20"/>
          <w:lang w:eastAsia="ja-JP"/>
        </w:rPr>
      </w:pPr>
      <w:ins w:id="166" w:author="Hiroshi DEMPO" w:date="2025-05-09T16:12:00Z" w16du:dateUtc="2025-05-09T07:12:00Z">
        <w:del w:id="167" w:author="S2-2505832" w:date="2025-05-22T16:14:00Z" w16du:dateUtc="2025-05-22T07:14:00Z">
          <w:r w:rsidRPr="00EB27D2" w:rsidDel="002D6FFC">
            <w:rPr>
              <w:rFonts w:ascii="Times New Roman" w:eastAsia="Yu Mincho" w:hAnsi="Times New Roman" w:cs="Times New Roman"/>
              <w:sz w:val="20"/>
              <w:szCs w:val="20"/>
              <w:lang w:eastAsia="ja-JP"/>
            </w:rPr>
            <w:delText xml:space="preserve">The NRF issues Nnrf_NFManagement_NFStatusNotify with the list of all UPFs that currently meet the </w:delText>
          </w:r>
          <w:r w:rsidDel="002D6FFC">
            <w:rPr>
              <w:rFonts w:ascii="Times New Roman" w:eastAsia="Yu Mincho" w:hAnsi="Times New Roman" w:cs="Times New Roman"/>
              <w:sz w:val="20"/>
              <w:szCs w:val="20"/>
              <w:lang w:eastAsia="ja-JP"/>
            </w:rPr>
            <w:delText>EIF</w:delText>
          </w:r>
          <w:r w:rsidRPr="00EB27D2" w:rsidDel="002D6FFC">
            <w:rPr>
              <w:rFonts w:ascii="Times New Roman" w:eastAsia="Yu Mincho" w:hAnsi="Times New Roman" w:cs="Times New Roman"/>
              <w:sz w:val="20"/>
              <w:szCs w:val="20"/>
              <w:lang w:eastAsia="ja-JP"/>
            </w:rPr>
            <w:delText xml:space="preserve"> subscription. This notification indicates the subset of the target UPF Provisioning Information that is supported by each UPF.</w:delText>
          </w:r>
        </w:del>
      </w:ins>
    </w:p>
    <w:p w14:paraId="196840CD" w14:textId="61A52FDE" w:rsidR="00EB27D2" w:rsidDel="002D6FFC" w:rsidRDefault="00EB27D2" w:rsidP="00EB27D2">
      <w:pPr>
        <w:pStyle w:val="ListParagraph"/>
        <w:numPr>
          <w:ilvl w:val="0"/>
          <w:numId w:val="17"/>
        </w:numPr>
        <w:spacing w:line="276" w:lineRule="auto"/>
        <w:rPr>
          <w:ins w:id="168" w:author="Hiroshi DEMPO" w:date="2025-05-09T16:12:00Z" w16du:dateUtc="2025-05-09T07:12:00Z"/>
          <w:del w:id="169" w:author="S2-2505832" w:date="2025-05-22T16:14:00Z" w16du:dateUtc="2025-05-22T07:14:00Z"/>
          <w:rFonts w:ascii="Times New Roman" w:eastAsia="Yu Mincho" w:hAnsi="Times New Roman" w:cs="Times New Roman"/>
          <w:sz w:val="20"/>
          <w:szCs w:val="20"/>
          <w:lang w:eastAsia="ja-JP"/>
        </w:rPr>
      </w:pPr>
      <w:ins w:id="170" w:author="Hiroshi DEMPO" w:date="2025-05-09T16:12:00Z" w16du:dateUtc="2025-05-09T07:12:00Z">
        <w:del w:id="171" w:author="S2-2505832" w:date="2025-05-22T16:14:00Z" w16du:dateUtc="2025-05-22T07:14:00Z">
          <w:r w:rsidDel="002D6FFC">
            <w:rPr>
              <w:rFonts w:ascii="Times New Roman" w:eastAsia="Yu Mincho" w:hAnsi="Times New Roman" w:cs="Times New Roman" w:hint="eastAsia"/>
              <w:sz w:val="20"/>
              <w:szCs w:val="20"/>
              <w:lang w:eastAsia="ja-JP"/>
            </w:rPr>
            <w:delText xml:space="preserve">EIF invokes Nnrf_NFDiscovery request to discover UPF(s) that support </w:delText>
          </w:r>
          <w:r w:rsidRPr="00F545D3" w:rsidDel="002D6FFC">
            <w:rPr>
              <w:rFonts w:ascii="Times New Roman" w:eastAsia="Yu Mincho" w:hAnsi="Times New Roman" w:cs="Times New Roman"/>
              <w:sz w:val="20"/>
              <w:szCs w:val="20"/>
              <w:lang w:eastAsia="ja-JP"/>
            </w:rPr>
            <w:delText>energy related information to be collected by OAM</w:delText>
          </w:r>
        </w:del>
      </w:ins>
    </w:p>
    <w:p w14:paraId="4F8AA80D" w14:textId="34B98010" w:rsidR="00EB27D2" w:rsidDel="002D6FFC" w:rsidRDefault="00EB27D2" w:rsidP="00EB27D2">
      <w:pPr>
        <w:pStyle w:val="ListParagraph"/>
        <w:numPr>
          <w:ilvl w:val="0"/>
          <w:numId w:val="17"/>
        </w:numPr>
        <w:spacing w:line="276" w:lineRule="auto"/>
        <w:rPr>
          <w:ins w:id="172" w:author="Hiroshi DEMPO" w:date="2025-05-09T16:12:00Z" w16du:dateUtc="2025-05-09T07:12:00Z"/>
          <w:del w:id="173" w:author="S2-2505832" w:date="2025-05-22T16:14:00Z" w16du:dateUtc="2025-05-22T07:14:00Z"/>
          <w:rFonts w:ascii="Times New Roman" w:eastAsia="Yu Mincho" w:hAnsi="Times New Roman" w:cs="Times New Roman"/>
          <w:sz w:val="20"/>
          <w:szCs w:val="20"/>
          <w:lang w:eastAsia="ja-JP"/>
        </w:rPr>
      </w:pPr>
      <w:ins w:id="174" w:author="Hiroshi DEMPO" w:date="2025-05-09T16:12:00Z" w16du:dateUtc="2025-05-09T07:12:00Z">
        <w:del w:id="175" w:author="S2-2505832" w:date="2025-05-22T16:14:00Z" w16du:dateUtc="2025-05-22T07:14:00Z">
          <w:r w:rsidDel="002D6FFC">
            <w:rPr>
              <w:rFonts w:ascii="Times New Roman" w:eastAsia="Yu Mincho" w:hAnsi="Times New Roman" w:cs="Times New Roman" w:hint="eastAsia"/>
              <w:sz w:val="20"/>
              <w:szCs w:val="20"/>
              <w:lang w:eastAsia="ja-JP"/>
            </w:rPr>
            <w:delText xml:space="preserve">NRF discovers UPF(s) that support </w:delText>
          </w:r>
          <w:r w:rsidRPr="00F545D3" w:rsidDel="002D6FFC">
            <w:rPr>
              <w:rFonts w:ascii="Times New Roman" w:eastAsia="Yu Mincho" w:hAnsi="Times New Roman" w:cs="Times New Roman"/>
              <w:sz w:val="20"/>
              <w:szCs w:val="20"/>
              <w:lang w:eastAsia="ja-JP"/>
            </w:rPr>
            <w:delText>energy related information to be collected by OAM</w:delText>
          </w:r>
        </w:del>
      </w:ins>
    </w:p>
    <w:p w14:paraId="155DE1AD" w14:textId="1CBDE81B" w:rsidR="00EB27D2" w:rsidRPr="0024575D" w:rsidDel="002D6FFC" w:rsidRDefault="00EB27D2" w:rsidP="00EB27D2">
      <w:pPr>
        <w:pStyle w:val="ListParagraph"/>
        <w:numPr>
          <w:ilvl w:val="0"/>
          <w:numId w:val="17"/>
        </w:numPr>
        <w:spacing w:line="276" w:lineRule="auto"/>
        <w:rPr>
          <w:ins w:id="176" w:author="Hiroshi DEMPO" w:date="2025-05-09T16:12:00Z" w16du:dateUtc="2025-05-09T07:12:00Z"/>
          <w:del w:id="177" w:author="S2-2505832" w:date="2025-05-22T16:14:00Z" w16du:dateUtc="2025-05-22T07:14:00Z"/>
          <w:rFonts w:eastAsia="Yu Mincho"/>
          <w:lang w:eastAsia="ja-JP"/>
        </w:rPr>
      </w:pPr>
      <w:ins w:id="178" w:author="Hiroshi DEMPO" w:date="2025-05-09T16:12:00Z" w16du:dateUtc="2025-05-09T07:12:00Z">
        <w:del w:id="179" w:author="S2-2505832" w:date="2025-05-22T16:14:00Z" w16du:dateUtc="2025-05-22T07:14:00Z">
          <w:r w:rsidDel="002D6FFC">
            <w:rPr>
              <w:rFonts w:ascii="Times New Roman" w:eastAsia="Yu Mincho" w:hAnsi="Times New Roman" w:cs="Times New Roman" w:hint="eastAsia"/>
              <w:sz w:val="20"/>
              <w:szCs w:val="20"/>
              <w:lang w:eastAsia="ja-JP"/>
            </w:rPr>
            <w:delText xml:space="preserve">NRF respond with a list of UPF(s) that support </w:delText>
          </w:r>
          <w:r w:rsidRPr="00F545D3" w:rsidDel="002D6FFC">
            <w:rPr>
              <w:rFonts w:ascii="Times New Roman" w:eastAsia="Yu Mincho" w:hAnsi="Times New Roman" w:cs="Times New Roman"/>
              <w:sz w:val="20"/>
              <w:szCs w:val="20"/>
              <w:lang w:eastAsia="ja-JP"/>
            </w:rPr>
            <w:delText>energy related information to be collected by OAM</w:delText>
          </w:r>
        </w:del>
      </w:ins>
    </w:p>
    <w:p w14:paraId="4521D3B9" w14:textId="77777777" w:rsidR="0001056A" w:rsidRPr="006B309C" w:rsidRDefault="0001056A" w:rsidP="00384648">
      <w:pPr>
        <w:rPr>
          <w:ins w:id="180" w:author="Hiroshi DEMPO" w:date="2025-04-25T17:05:00Z" w16du:dateUtc="2025-04-25T08:05:00Z"/>
          <w:rFonts w:eastAsia="Yu Mincho"/>
          <w:lang w:val="en-CA" w:eastAsia="ja-JP"/>
        </w:rPr>
      </w:pPr>
    </w:p>
    <w:p w14:paraId="6DCAC746" w14:textId="24807FA2" w:rsidR="002D6FFC" w:rsidRPr="002D6FFC" w:rsidDel="00A75D0A" w:rsidRDefault="002D6FFC" w:rsidP="002D6FFC">
      <w:pPr>
        <w:pStyle w:val="EditorsNote"/>
        <w:numPr>
          <w:ilvl w:val="0"/>
          <w:numId w:val="20"/>
        </w:numPr>
        <w:rPr>
          <w:ins w:id="181" w:author="S2-2505832" w:date="2025-05-22T16:15:00Z" w16du:dateUtc="2025-05-22T07:15:00Z"/>
          <w:del w:id="182" w:author="Rinku Kumar" w:date="2025-05-23T05:32:00Z" w16du:dateUtc="2025-05-23T00:02:00Z"/>
          <w:rFonts w:eastAsia="Yu Mincho"/>
          <w:color w:val="auto"/>
          <w:lang w:eastAsia="ja-JP"/>
        </w:rPr>
      </w:pPr>
      <w:ins w:id="183" w:author="S2-2505832" w:date="2025-05-22T16:15:00Z" w16du:dateUtc="2025-05-22T07:15:00Z">
        <w:del w:id="184" w:author="Rinku Kumar" w:date="2025-05-23T05:32:00Z" w16du:dateUtc="2025-05-23T00:02:00Z">
          <w:r w:rsidRPr="002D6FFC" w:rsidDel="00A75D0A">
            <w:rPr>
              <w:rFonts w:eastAsia="Yu Mincho" w:hint="eastAsia"/>
              <w:color w:val="auto"/>
              <w:lang w:eastAsia="ja-JP"/>
            </w:rPr>
            <w:delText xml:space="preserve">With the steps in </w:delText>
          </w:r>
          <w:r w:rsidRPr="002D6FFC" w:rsidDel="00A75D0A">
            <w:rPr>
              <w:rFonts w:eastAsia="Yu Mincho"/>
              <w:color w:val="auto"/>
              <w:lang w:val="en-US" w:eastAsia="ja-JP"/>
              <w:rPrChange w:id="185" w:author="S2-2505832" w:date="2025-05-22T16:18:00Z" w16du:dateUtc="2025-05-22T07:18:00Z">
                <w:rPr>
                  <w:rFonts w:eastAsia="Yu Mincho"/>
                  <w:lang w:val="en-US" w:eastAsia="ja-JP"/>
                </w:rPr>
              </w:rPrChange>
            </w:rPr>
            <w:delText xml:space="preserve">clause 4.17.6.2, TS23.502[x], </w:delText>
          </w:r>
          <w:r w:rsidRPr="002D6FFC" w:rsidDel="00A75D0A">
            <w:rPr>
              <w:rFonts w:eastAsia="Yu Mincho"/>
              <w:color w:val="auto"/>
              <w:lang w:eastAsia="ja-JP"/>
            </w:rPr>
            <w:delText xml:space="preserve">UPFs may be associated with UPF Provisioning Information in the NRF. The UPF Provisioning Information additionally consists of new attribute: </w:delText>
          </w:r>
        </w:del>
      </w:ins>
    </w:p>
    <w:p w14:paraId="174BB959" w14:textId="40C01310" w:rsidR="002D6FFC" w:rsidRPr="002D6FFC" w:rsidDel="00A75D0A" w:rsidRDefault="002D6FFC" w:rsidP="002D6FFC">
      <w:pPr>
        <w:pStyle w:val="EditorsNote"/>
        <w:ind w:left="724" w:firstLine="0"/>
        <w:rPr>
          <w:ins w:id="186" w:author="S2-2505832" w:date="2025-05-22T16:15:00Z" w16du:dateUtc="2025-05-22T07:15:00Z"/>
          <w:del w:id="187" w:author="Rinku Kumar" w:date="2025-05-23T05:32:00Z" w16du:dateUtc="2025-05-23T00:02:00Z"/>
          <w:rFonts w:eastAsia="Yu Mincho"/>
          <w:color w:val="auto"/>
          <w:lang w:eastAsia="ja-JP"/>
        </w:rPr>
      </w:pPr>
      <w:ins w:id="188" w:author="S2-2505832" w:date="2025-05-22T16:15:00Z" w16du:dateUtc="2025-05-22T07:15:00Z">
        <w:del w:id="189" w:author="Rinku Kumar" w:date="2025-05-23T05:32:00Z" w16du:dateUtc="2025-05-23T00:02:00Z">
          <w:r w:rsidRPr="002D6FFC" w:rsidDel="00A75D0A">
            <w:rPr>
              <w:rFonts w:eastAsia="Yu Mincho"/>
              <w:color w:val="auto"/>
              <w:lang w:eastAsia="ja-JP"/>
            </w:rPr>
            <w:delText>-</w:delText>
          </w:r>
          <w:r w:rsidRPr="002D6FFC" w:rsidDel="00A75D0A">
            <w:rPr>
              <w:rFonts w:eastAsia="Yu Mincho"/>
              <w:color w:val="auto"/>
              <w:lang w:eastAsia="ja-JP"/>
            </w:rPr>
            <w:tab/>
          </w:r>
          <w:r w:rsidRPr="002D6FFC" w:rsidDel="00A75D0A">
            <w:rPr>
              <w:rFonts w:eastAsia="Yu Mincho"/>
              <w:color w:val="auto"/>
              <w:lang w:eastAsia="ja-JP"/>
              <w:rPrChange w:id="190" w:author="S2-2505832" w:date="2025-05-22T16:18:00Z" w16du:dateUtc="2025-05-22T07:18:00Z">
                <w:rPr>
                  <w:rFonts w:eastAsia="Yu Mincho"/>
                  <w:lang w:eastAsia="ja-JP"/>
                </w:rPr>
              </w:rPrChange>
            </w:rPr>
            <w:delText>an indication that the energy related information for the UPF can be collected by OAM</w:delText>
          </w:r>
        </w:del>
      </w:ins>
    </w:p>
    <w:p w14:paraId="39D196F9" w14:textId="77777777" w:rsidR="002D6FFC" w:rsidRPr="00B21739" w:rsidRDefault="002D6FFC" w:rsidP="002D6FFC">
      <w:pPr>
        <w:pStyle w:val="EditorsNote"/>
        <w:numPr>
          <w:ilvl w:val="0"/>
          <w:numId w:val="20"/>
        </w:numPr>
        <w:rPr>
          <w:ins w:id="191" w:author="S2-2505187" w:date="2025-05-22T16:13:00Z" w16du:dateUtc="2025-05-22T07:13:00Z"/>
          <w:rFonts w:eastAsia="Yu Mincho"/>
          <w:color w:val="auto"/>
          <w:lang w:eastAsia="ja-JP"/>
        </w:rPr>
      </w:pPr>
      <w:ins w:id="192" w:author="S2-2505187" w:date="2025-05-22T16:13:00Z" w16du:dateUtc="2025-05-22T07:13:00Z">
        <w:r w:rsidRPr="00B21739">
          <w:rPr>
            <w:rFonts w:eastAsia="Yu Mincho"/>
            <w:color w:val="auto"/>
            <w:lang w:eastAsia="ja-JP"/>
          </w:rPr>
          <w:t>As noted in clause 4.2.18.1, TS23.501, the EIF requests energy related information of the targeted UPF(s) from OAM by creating management objects defined in TS 28.622 [x] using procedures defined in TS 28.532 [x]. It is expected to have the report as stream data, file-based or threshold crossing etc.</w:t>
        </w:r>
      </w:ins>
    </w:p>
    <w:p w14:paraId="38999DF5" w14:textId="77777777" w:rsidR="002D6FFC" w:rsidRPr="00B21739" w:rsidRDefault="002D6FFC" w:rsidP="002D6FFC">
      <w:pPr>
        <w:pStyle w:val="EditorsNote"/>
        <w:numPr>
          <w:ilvl w:val="0"/>
          <w:numId w:val="20"/>
        </w:numPr>
        <w:rPr>
          <w:ins w:id="193" w:author="S2-2505187" w:date="2025-05-22T16:13:00Z" w16du:dateUtc="2025-05-22T07:13:00Z"/>
          <w:rFonts w:eastAsia="Yu Mincho"/>
          <w:color w:val="auto"/>
          <w:lang w:eastAsia="ja-JP"/>
        </w:rPr>
      </w:pPr>
      <w:ins w:id="194" w:author="S2-2505187" w:date="2025-05-22T16:13:00Z" w16du:dateUtc="2025-05-22T07:13:00Z">
        <w:r w:rsidRPr="00B21739">
          <w:rPr>
            <w:rFonts w:eastAsia="Yu Mincho"/>
            <w:color w:val="auto"/>
            <w:lang w:eastAsia="ja-JP"/>
          </w:rPr>
          <w:t xml:space="preserve">In the PDU establishment, SMF retrieves the subscription data on UDM in </w:t>
        </w:r>
        <w:del w:id="195" w:author="S2-2505606" w:date="2025-05-21T14:19:00Z" w16du:dateUtc="2025-05-21T05:19:00Z">
          <w:r w:rsidRPr="00B21739" w:rsidDel="00D34B8A">
            <w:rPr>
              <w:rFonts w:eastAsia="Yu Mincho"/>
              <w:color w:val="auto"/>
              <w:lang w:eastAsia="ja-JP"/>
            </w:rPr>
            <w:delText>C</w:delText>
          </w:r>
        </w:del>
        <w:r>
          <w:rPr>
            <w:rFonts w:eastAsia="Yu Mincho" w:hint="eastAsia"/>
            <w:color w:val="auto"/>
            <w:lang w:eastAsia="ja-JP"/>
          </w:rPr>
          <w:t>c</w:t>
        </w:r>
        <w:r w:rsidRPr="00B21739">
          <w:rPr>
            <w:rFonts w:eastAsia="Yu Mincho"/>
            <w:color w:val="auto"/>
            <w:lang w:eastAsia="ja-JP"/>
          </w:rPr>
          <w:t>lause 4.3.2, TS23.502 [</w:t>
        </w:r>
        <w:r>
          <w:rPr>
            <w:rFonts w:eastAsia="Yu Mincho" w:hint="eastAsia"/>
            <w:color w:val="auto"/>
            <w:lang w:eastAsia="ja-JP"/>
          </w:rPr>
          <w:t>3</w:t>
        </w:r>
        <w:r w:rsidRPr="00B21739">
          <w:rPr>
            <w:rFonts w:eastAsia="Yu Mincho"/>
            <w:color w:val="auto"/>
            <w:lang w:eastAsia="ja-JP"/>
          </w:rPr>
          <w:t>]. The subscription may include information that indicates if the subscriber allows the operator to use energy efficient resource or not. If allowed, the network operator is allowed to use energy efficient network resources. The information may, for example, indicate that the subscriber allows the network operator to use energy efficient network resource when the network is in a condition of off-peak (e.g. workload become less such as in night-time.).</w:t>
        </w:r>
      </w:ins>
    </w:p>
    <w:p w14:paraId="784D8F20" w14:textId="77777777" w:rsidR="002D6FFC" w:rsidRPr="00B21739" w:rsidRDefault="002D6FFC" w:rsidP="002D6FFC">
      <w:pPr>
        <w:pStyle w:val="EditorsNote"/>
        <w:numPr>
          <w:ilvl w:val="0"/>
          <w:numId w:val="20"/>
        </w:numPr>
        <w:rPr>
          <w:ins w:id="196" w:author="S2-2505187" w:date="2025-05-22T16:13:00Z" w16du:dateUtc="2025-05-22T07:13:00Z"/>
          <w:rFonts w:eastAsia="Yu Mincho"/>
          <w:color w:val="auto"/>
          <w:lang w:eastAsia="ja-JP"/>
        </w:rPr>
      </w:pPr>
      <w:ins w:id="197" w:author="S2-2505187" w:date="2025-05-22T16:13:00Z" w16du:dateUtc="2025-05-22T07:13:00Z">
        <w:r w:rsidRPr="00B21739">
          <w:rPr>
            <w:rFonts w:eastAsia="Yu Mincho"/>
            <w:color w:val="auto"/>
            <w:lang w:eastAsia="ja-JP"/>
          </w:rPr>
          <w:t xml:space="preserve">The SMF </w:t>
        </w:r>
        <w:r w:rsidRPr="00B21739">
          <w:rPr>
            <w:color w:val="auto"/>
          </w:rPr>
          <w:t xml:space="preserve">invokes </w:t>
        </w:r>
        <w:proofErr w:type="spellStart"/>
        <w:r w:rsidRPr="00B21739">
          <w:rPr>
            <w:rFonts w:eastAsia="Yu Mincho"/>
            <w:color w:val="auto"/>
            <w:lang w:eastAsia="ja-JP"/>
          </w:rPr>
          <w:t>Nei</w:t>
        </w:r>
        <w:r w:rsidRPr="00B21739">
          <w:rPr>
            <w:color w:val="auto"/>
            <w:lang w:eastAsia="zh-CN"/>
          </w:rPr>
          <w:t>f_</w:t>
        </w:r>
        <w:r w:rsidRPr="00B21739">
          <w:rPr>
            <w:rFonts w:eastAsia="Yu Mincho"/>
            <w:color w:val="auto"/>
            <w:lang w:eastAsia="ja-JP"/>
          </w:rPr>
          <w:t>EventExposure</w:t>
        </w:r>
        <w:r w:rsidRPr="00B21739">
          <w:rPr>
            <w:color w:val="auto"/>
            <w:lang w:eastAsia="zh-CN"/>
          </w:rPr>
          <w:t>_</w:t>
        </w:r>
        <w:r w:rsidRPr="00B21739">
          <w:rPr>
            <w:rFonts w:eastAsia="Yu Mincho"/>
            <w:color w:val="auto"/>
            <w:lang w:eastAsia="ja-JP"/>
          </w:rPr>
          <w:t>Subscribe</w:t>
        </w:r>
        <w:proofErr w:type="spellEnd"/>
        <w:r w:rsidRPr="00B21739">
          <w:rPr>
            <w:rFonts w:eastAsia="Yu Mincho"/>
            <w:color w:val="auto"/>
            <w:lang w:eastAsia="ja-JP"/>
          </w:rPr>
          <w:t xml:space="preserve"> to be notified with energy related information from the discovered UPF(s).</w:t>
        </w:r>
      </w:ins>
    </w:p>
    <w:p w14:paraId="5278B7A2" w14:textId="77777777" w:rsidR="002D6FFC" w:rsidRPr="00B21739" w:rsidRDefault="002D6FFC" w:rsidP="002D6FFC">
      <w:pPr>
        <w:pStyle w:val="EditorsNote"/>
        <w:numPr>
          <w:ilvl w:val="0"/>
          <w:numId w:val="20"/>
        </w:numPr>
        <w:rPr>
          <w:ins w:id="198" w:author="S2-2505187" w:date="2025-05-22T16:13:00Z" w16du:dateUtc="2025-05-22T07:13:00Z"/>
          <w:rFonts w:eastAsia="Yu Mincho"/>
          <w:color w:val="auto"/>
          <w:lang w:eastAsia="ja-JP"/>
        </w:rPr>
      </w:pPr>
      <w:ins w:id="199" w:author="S2-2505187" w:date="2025-05-22T16:13:00Z" w16du:dateUtc="2025-05-22T07:13:00Z">
        <w:r w:rsidRPr="00B21739">
          <w:rPr>
            <w:rFonts w:eastAsia="Yu Mincho"/>
            <w:color w:val="auto"/>
            <w:lang w:eastAsia="ja-JP"/>
          </w:rPr>
          <w:t>The EIF computes energy related information based on the reported energy consumption data.</w:t>
        </w:r>
      </w:ins>
    </w:p>
    <w:p w14:paraId="7C29A92D" w14:textId="77777777" w:rsidR="002D6FFC" w:rsidRPr="00B21739" w:rsidRDefault="002D6FFC" w:rsidP="002D6FFC">
      <w:pPr>
        <w:pStyle w:val="EditorsNote"/>
        <w:numPr>
          <w:ilvl w:val="0"/>
          <w:numId w:val="20"/>
        </w:numPr>
        <w:rPr>
          <w:ins w:id="200" w:author="S2-2505187" w:date="2025-05-22T16:13:00Z" w16du:dateUtc="2025-05-22T07:13:00Z"/>
          <w:rFonts w:eastAsia="Yu Mincho"/>
          <w:color w:val="auto"/>
          <w:lang w:eastAsia="ja-JP"/>
        </w:rPr>
      </w:pPr>
      <w:ins w:id="201" w:author="S2-2505187" w:date="2025-05-22T16:13:00Z" w16du:dateUtc="2025-05-22T07:13:00Z">
        <w:r w:rsidRPr="00B21739">
          <w:rPr>
            <w:rFonts w:eastAsia="Yu Mincho"/>
            <w:color w:val="auto"/>
            <w:lang w:eastAsia="ja-JP"/>
          </w:rPr>
          <w:t xml:space="preserve">The EIF invokes </w:t>
        </w:r>
        <w:proofErr w:type="spellStart"/>
        <w:r w:rsidRPr="00B21739">
          <w:rPr>
            <w:rFonts w:eastAsia="Yu Mincho"/>
            <w:color w:val="auto"/>
            <w:lang w:eastAsia="ja-JP"/>
          </w:rPr>
          <w:t>Neif_EventExposure_Notify</w:t>
        </w:r>
        <w:proofErr w:type="spellEnd"/>
        <w:r w:rsidRPr="00B21739">
          <w:rPr>
            <w:rFonts w:eastAsia="Yu Mincho"/>
            <w:color w:val="auto"/>
            <w:lang w:eastAsia="ja-JP"/>
          </w:rPr>
          <w:t xml:space="preserve"> to report the outcome of the computation. As described in clause 5.51.2.2.3, TS23.501</w:t>
        </w:r>
        <w:r>
          <w:rPr>
            <w:rFonts w:eastAsia="Yu Mincho" w:hint="eastAsia"/>
            <w:color w:val="auto"/>
            <w:lang w:eastAsia="ja-JP"/>
          </w:rPr>
          <w:t>[2]</w:t>
        </w:r>
        <w:r w:rsidRPr="00B21739">
          <w:rPr>
            <w:rFonts w:eastAsia="Yu Mincho"/>
            <w:color w:val="auto"/>
            <w:lang w:eastAsia="ja-JP"/>
          </w:rPr>
          <w:t>, it is expected to report UPF energy consumption and UPF data volume. The reported UPF energy consumption and UPF data volume may optionally be stored by SMF.</w:t>
        </w:r>
      </w:ins>
    </w:p>
    <w:p w14:paraId="654C0FB1" w14:textId="77777777" w:rsidR="002D6FFC" w:rsidRPr="00B21739" w:rsidRDefault="002D6FFC" w:rsidP="002D6FFC">
      <w:pPr>
        <w:pStyle w:val="EditorsNote"/>
        <w:numPr>
          <w:ilvl w:val="0"/>
          <w:numId w:val="20"/>
        </w:numPr>
        <w:rPr>
          <w:ins w:id="202" w:author="S2-2505187" w:date="2025-05-22T16:13:00Z" w16du:dateUtc="2025-05-22T07:13:00Z"/>
          <w:rFonts w:eastAsia="Yu Mincho"/>
          <w:color w:val="auto"/>
          <w:lang w:eastAsia="ja-JP"/>
        </w:rPr>
      </w:pPr>
      <w:proofErr w:type="gramStart"/>
      <w:ins w:id="203" w:author="S2-2505187" w:date="2025-05-22T16:13:00Z" w16du:dateUtc="2025-05-22T07:13:00Z">
        <w:r w:rsidRPr="00B21739">
          <w:rPr>
            <w:rFonts w:eastAsia="Yu Mincho"/>
            <w:color w:val="auto"/>
            <w:lang w:eastAsia="ja-JP"/>
          </w:rPr>
          <w:t>In order to</w:t>
        </w:r>
        <w:proofErr w:type="gramEnd"/>
        <w:r w:rsidRPr="00B21739">
          <w:rPr>
            <w:rFonts w:eastAsia="Yu Mincho"/>
            <w:color w:val="auto"/>
            <w:lang w:eastAsia="ja-JP"/>
          </w:rPr>
          <w:t xml:space="preserve"> optimize the energy saving and efficiency whilst maintaining a high service quality along with the time-of-the day, SMF determines to initiate UPF relocation. </w:t>
        </w:r>
      </w:ins>
    </w:p>
    <w:p w14:paraId="3202EC51" w14:textId="77777777" w:rsidR="002D6FFC" w:rsidRDefault="002D6FFC" w:rsidP="002D6FFC">
      <w:pPr>
        <w:pStyle w:val="EditorsNote"/>
        <w:numPr>
          <w:ilvl w:val="0"/>
          <w:numId w:val="20"/>
        </w:numPr>
        <w:rPr>
          <w:ins w:id="204" w:author="Rinku Kumar" w:date="2025-05-23T05:29:00Z" w16du:dateUtc="2025-05-22T23:59:00Z"/>
          <w:rFonts w:eastAsia="Yu Mincho"/>
          <w:color w:val="auto"/>
          <w:lang w:eastAsia="ja-JP"/>
        </w:rPr>
      </w:pPr>
      <w:ins w:id="205" w:author="S2-2505187" w:date="2025-05-22T16:13:00Z" w16du:dateUtc="2025-05-22T07:13:00Z">
        <w:r w:rsidRPr="00B21739">
          <w:rPr>
            <w:rFonts w:eastAsia="Yu Mincho"/>
            <w:color w:val="auto"/>
            <w:lang w:eastAsia="ja-JP"/>
          </w:rPr>
          <w:t>Based on the reported or stored UPF energy consumption and UPF data volume, SMF selects targeted UPF(s) for UPF relocation.</w:t>
        </w:r>
      </w:ins>
    </w:p>
    <w:p w14:paraId="172AED42" w14:textId="6AFC4B8F" w:rsidR="00C1401F" w:rsidRPr="00B21739" w:rsidRDefault="00C1401F" w:rsidP="00C1401F">
      <w:pPr>
        <w:pStyle w:val="EditorsNote"/>
        <w:ind w:left="724" w:firstLine="0"/>
        <w:rPr>
          <w:ins w:id="206" w:author="S2-2505187" w:date="2025-05-22T16:13:00Z" w16du:dateUtc="2025-05-22T07:13:00Z"/>
          <w:rFonts w:eastAsia="Yu Mincho"/>
          <w:color w:val="auto"/>
          <w:lang w:eastAsia="ja-JP"/>
        </w:rPr>
        <w:pPrChange w:id="207" w:author="Rinku Kumar" w:date="2025-05-23T05:29:00Z" w16du:dateUtc="2025-05-22T23:59:00Z">
          <w:pPr>
            <w:pStyle w:val="EditorsNote"/>
            <w:numPr>
              <w:numId w:val="20"/>
            </w:numPr>
            <w:ind w:left="724" w:hanging="440"/>
          </w:pPr>
        </w:pPrChange>
      </w:pPr>
      <w:proofErr w:type="spellStart"/>
      <w:ins w:id="208" w:author="Rinku Kumar" w:date="2025-05-23T05:29:00Z" w16du:dateUtc="2025-05-22T23:59:00Z">
        <w:r>
          <w:rPr>
            <w:rFonts w:eastAsia="Yu Mincho"/>
            <w:color w:val="auto"/>
            <w:lang w:eastAsia="ja-JP"/>
          </w:rPr>
          <w:t>Editor</w:t>
        </w:r>
      </w:ins>
      <w:ins w:id="209" w:author="Rinku Kumar" w:date="2025-05-23T05:30:00Z" w16du:dateUtc="2025-05-23T00:00:00Z">
        <w:r>
          <w:rPr>
            <w:rFonts w:eastAsia="Yu Mincho"/>
            <w:color w:val="auto"/>
            <w:lang w:eastAsia="ja-JP"/>
          </w:rPr>
          <w:t>’note</w:t>
        </w:r>
        <w:proofErr w:type="spellEnd"/>
        <w:r>
          <w:rPr>
            <w:rFonts w:eastAsia="Yu Mincho"/>
            <w:color w:val="auto"/>
            <w:lang w:eastAsia="ja-JP"/>
          </w:rPr>
          <w:t>: UPF profile with energy related information is FFS</w:t>
        </w:r>
      </w:ins>
      <w:ins w:id="210" w:author="Rinku Kumar" w:date="2025-05-23T05:31:00Z" w16du:dateUtc="2025-05-23T00:01:00Z">
        <w:r>
          <w:rPr>
            <w:rFonts w:eastAsia="Yu Mincho"/>
            <w:color w:val="auto"/>
            <w:lang w:eastAsia="ja-JP"/>
          </w:rPr>
          <w:t>.</w:t>
        </w:r>
      </w:ins>
    </w:p>
    <w:p w14:paraId="3530B24C" w14:textId="77777777" w:rsidR="002D6FFC" w:rsidRPr="00BA0815" w:rsidRDefault="002D6FFC" w:rsidP="002D6FFC">
      <w:pPr>
        <w:pStyle w:val="EditorsNote"/>
        <w:numPr>
          <w:ilvl w:val="0"/>
          <w:numId w:val="20"/>
        </w:numPr>
        <w:rPr>
          <w:ins w:id="211" w:author="S2-2505187" w:date="2025-05-22T16:13:00Z" w16du:dateUtc="2025-05-22T07:13:00Z"/>
          <w:rFonts w:eastAsia="Yu Mincho"/>
          <w:color w:val="auto"/>
          <w:lang w:eastAsia="ja-JP"/>
        </w:rPr>
      </w:pPr>
      <w:ins w:id="212" w:author="S2-2505187" w:date="2025-05-22T16:13:00Z" w16du:dateUtc="2025-05-22T07:13:00Z">
        <w:r w:rsidRPr="00B21739">
          <w:rPr>
            <w:rFonts w:eastAsia="Yu Mincho"/>
            <w:color w:val="auto"/>
            <w:lang w:eastAsia="ja-JP"/>
          </w:rPr>
          <w:t>The same procedures in clause 4.3.5.1, TS2</w:t>
        </w:r>
        <w:r>
          <w:rPr>
            <w:rFonts w:eastAsia="Yu Mincho" w:hint="eastAsia"/>
            <w:color w:val="auto"/>
            <w:lang w:eastAsia="ja-JP"/>
          </w:rPr>
          <w:t>3</w:t>
        </w:r>
        <w:r w:rsidRPr="00B21739">
          <w:rPr>
            <w:rFonts w:eastAsia="Yu Mincho"/>
            <w:color w:val="auto"/>
            <w:lang w:eastAsia="ja-JP"/>
          </w:rPr>
          <w:t>.502</w:t>
        </w:r>
        <w:r>
          <w:rPr>
            <w:rFonts w:eastAsia="Yu Mincho" w:hint="eastAsia"/>
            <w:color w:val="auto"/>
            <w:lang w:eastAsia="ja-JP"/>
          </w:rPr>
          <w:t>[3]</w:t>
        </w:r>
        <w:r w:rsidRPr="00B21739">
          <w:rPr>
            <w:rFonts w:eastAsia="Yu Mincho"/>
            <w:color w:val="auto"/>
            <w:lang w:eastAsia="ja-JP"/>
          </w:rPr>
          <w:t>, can be reused to relocation UPF.</w:t>
        </w:r>
      </w:ins>
    </w:p>
    <w:p w14:paraId="2834E367" w14:textId="71EA2D85" w:rsidR="002D6FFC" w:rsidRPr="006F0050" w:rsidRDefault="00A75D0A" w:rsidP="002D6FFC">
      <w:pPr>
        <w:pStyle w:val="EditorsNote"/>
        <w:keepNext/>
        <w:jc w:val="center"/>
        <w:rPr>
          <w:ins w:id="213" w:author="S2-2505187" w:date="2025-05-22T16:13:00Z" w16du:dateUtc="2025-05-22T07:13:00Z"/>
          <w:rFonts w:eastAsia="Yu Mincho"/>
          <w:lang w:eastAsia="ja-JP"/>
        </w:rPr>
      </w:pPr>
      <w:ins w:id="214" w:author="Rinku Kumar" w:date="2025-05-23T05:40:00Z" w16du:dateUtc="2025-05-23T00:10:00Z">
        <w:r>
          <w:rPr>
            <w:noProof/>
          </w:rPr>
          <w:drawing>
            <wp:inline distT="0" distB="0" distL="0" distR="0" wp14:anchorId="3FE139F5" wp14:editId="3E79428C">
              <wp:extent cx="7010400" cy="5400675"/>
              <wp:effectExtent l="0" t="0" r="0" b="9525"/>
              <wp:docPr id="3399343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34343"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7010400" cy="5400675"/>
                      </a:xfrm>
                      <a:prstGeom prst="rect">
                        <a:avLst/>
                      </a:prstGeom>
                    </pic:spPr>
                  </pic:pic>
                </a:graphicData>
              </a:graphic>
            </wp:inline>
          </w:drawing>
        </w:r>
      </w:ins>
    </w:p>
    <w:p w14:paraId="1004BF70" w14:textId="77777777" w:rsidR="002D6FFC" w:rsidRPr="00B21739" w:rsidRDefault="002D6FFC" w:rsidP="002D6FFC">
      <w:pPr>
        <w:pStyle w:val="Caption"/>
        <w:jc w:val="center"/>
        <w:rPr>
          <w:ins w:id="215" w:author="S2-2505187" w:date="2025-05-22T16:13:00Z" w16du:dateUtc="2025-05-22T07:13:00Z"/>
          <w:rFonts w:ascii="Arial" w:eastAsia="Yu Mincho" w:hAnsi="Arial" w:cs="Arial"/>
          <w:lang w:val="en-US" w:eastAsia="ja-JP"/>
        </w:rPr>
      </w:pPr>
      <w:ins w:id="216" w:author="S2-2505187" w:date="2025-05-22T16:13:00Z" w16du:dateUtc="2025-05-22T07:13:00Z">
        <w:r w:rsidRPr="00B21739">
          <w:rPr>
            <w:rFonts w:ascii="Arial" w:eastAsia="Yu Mincho" w:hAnsi="Arial" w:cs="Arial"/>
            <w:lang w:eastAsia="ja-JP"/>
          </w:rPr>
          <w:t xml:space="preserve">Figure 6.x.2-1: </w:t>
        </w:r>
        <w:r w:rsidRPr="00636406">
          <w:rPr>
            <w:rFonts w:ascii="Arial" w:eastAsia="Yu Mincho" w:hAnsi="Arial" w:cs="Arial"/>
            <w:lang w:eastAsia="ja-JP"/>
          </w:rPr>
          <w:t>UP path adjustments for the UE based on energy related information</w:t>
        </w:r>
      </w:ins>
    </w:p>
    <w:p w14:paraId="4782EAAE" w14:textId="77777777" w:rsidR="00384648" w:rsidRPr="002D6FFC" w:rsidRDefault="00384648">
      <w:pPr>
        <w:pStyle w:val="EditorsNote"/>
        <w:ind w:left="0" w:firstLine="0"/>
        <w:rPr>
          <w:rFonts w:eastAsia="Yu Mincho"/>
          <w:lang w:val="en-US" w:eastAsia="ja-JP"/>
          <w:rPrChange w:id="217" w:author="S2-2505187" w:date="2025-05-22T16:13:00Z" w16du:dateUtc="2025-05-22T07:13:00Z">
            <w:rPr>
              <w:rFonts w:eastAsia="Yu Mincho"/>
              <w:lang w:eastAsia="ja-JP"/>
            </w:rPr>
          </w:rPrChange>
        </w:rPr>
        <w:pPrChange w:id="218" w:author="S2-2505187" w:date="2025-05-22T16:13:00Z" w16du:dateUtc="2025-05-22T07:13:00Z">
          <w:pPr>
            <w:pStyle w:val="EditorsNote"/>
          </w:pPr>
        </w:pPrChange>
      </w:pPr>
    </w:p>
    <w:p w14:paraId="07ED1A6C" w14:textId="77777777" w:rsidR="00773AC1" w:rsidRPr="006C59E2" w:rsidRDefault="00773AC1" w:rsidP="00773AC1">
      <w:pPr>
        <w:pStyle w:val="Heading3"/>
        <w:rPr>
          <w:lang w:eastAsia="zh-CN"/>
        </w:rPr>
      </w:pPr>
      <w:bookmarkStart w:id="219" w:name="_Toc94258958"/>
      <w:bookmarkStart w:id="220" w:name="_Toc193705202"/>
      <w:r w:rsidRPr="006C59E2">
        <w:rPr>
          <w:lang w:eastAsia="zh-CN"/>
        </w:rPr>
        <w:t>6.X.3</w:t>
      </w:r>
      <w:r w:rsidRPr="006C59E2">
        <w:rPr>
          <w:lang w:eastAsia="zh-CN"/>
        </w:rPr>
        <w:tab/>
      </w:r>
      <w:bookmarkEnd w:id="112"/>
      <w:r w:rsidRPr="006C59E2">
        <w:t xml:space="preserve">Impacts on </w:t>
      </w:r>
      <w:r w:rsidRPr="006C59E2">
        <w:rPr>
          <w:lang w:eastAsia="zh-CN"/>
        </w:rPr>
        <w:t>services, entities and interfaces</w:t>
      </w:r>
      <w:bookmarkEnd w:id="219"/>
      <w:bookmarkEnd w:id="220"/>
      <w:r w:rsidRPr="006C59E2" w:rsidDel="002F3EB6">
        <w:rPr>
          <w:rFonts w:hint="eastAsia"/>
          <w:lang w:eastAsia="zh-CN"/>
        </w:rPr>
        <w:t xml:space="preserve"> </w:t>
      </w:r>
      <w:bookmarkEnd w:id="113"/>
      <w:bookmarkEnd w:id="114"/>
    </w:p>
    <w:p w14:paraId="2E1B5264" w14:textId="38CDC4DD" w:rsidR="00773AC1" w:rsidRPr="002D6FFC" w:rsidDel="00EB27D2" w:rsidRDefault="00773AC1" w:rsidP="00773AC1">
      <w:pPr>
        <w:pStyle w:val="EditorsNote"/>
        <w:rPr>
          <w:del w:id="221" w:author="Hiroshi DEMPO" w:date="2025-05-09T16:12:00Z" w16du:dateUtc="2025-05-09T07:12:00Z"/>
          <w:color w:val="auto"/>
        </w:rPr>
      </w:pPr>
      <w:del w:id="222" w:author="Hiroshi DEMPO" w:date="2025-05-09T16:12:00Z" w16du:dateUtc="2025-05-09T07:12:00Z">
        <w:r w:rsidRPr="002D6FFC" w:rsidDel="00EB27D2">
          <w:rPr>
            <w:color w:val="auto"/>
          </w:rPr>
          <w:delText>Editor's note:</w:delText>
        </w:r>
        <w:r w:rsidRPr="002D6FFC" w:rsidDel="00EB27D2">
          <w:rPr>
            <w:color w:val="auto"/>
          </w:rPr>
          <w:tab/>
          <w:delText>This clause captures impacts on existing 3GPP services, entities and interfaces.</w:delText>
        </w:r>
      </w:del>
    </w:p>
    <w:p w14:paraId="0F765AE4" w14:textId="77777777" w:rsidR="002D6FFC" w:rsidRPr="002D6FFC" w:rsidRDefault="002D6FFC" w:rsidP="002D6FFC">
      <w:pPr>
        <w:keepLines/>
        <w:ind w:left="1135" w:hanging="851"/>
        <w:rPr>
          <w:ins w:id="223" w:author="S2-2505832" w:date="2025-05-22T16:16:00Z" w16du:dateUtc="2025-05-22T07:16:00Z"/>
          <w:rFonts w:eastAsia="Yu Mincho"/>
          <w:lang w:eastAsia="ja-JP"/>
          <w:rPrChange w:id="224" w:author="S2-2505832" w:date="2025-05-22T16:18:00Z" w16du:dateUtc="2025-05-22T07:18:00Z">
            <w:rPr>
              <w:ins w:id="225" w:author="S2-2505832" w:date="2025-05-22T16:16:00Z" w16du:dateUtc="2025-05-22T07:16:00Z"/>
              <w:rFonts w:eastAsia="Yu Mincho"/>
              <w:color w:val="FF0000"/>
              <w:lang w:eastAsia="ja-JP"/>
            </w:rPr>
          </w:rPrChange>
        </w:rPr>
      </w:pPr>
      <w:ins w:id="226" w:author="S2-2505832" w:date="2025-05-22T16:16:00Z" w16du:dateUtc="2025-05-22T07:16:00Z">
        <w:r w:rsidRPr="002D6FFC">
          <w:rPr>
            <w:rFonts w:eastAsia="Yu Mincho"/>
            <w:lang w:eastAsia="ja-JP"/>
            <w:rPrChange w:id="227" w:author="S2-2505832" w:date="2025-05-22T16:18:00Z" w16du:dateUtc="2025-05-22T07:18:00Z">
              <w:rPr>
                <w:rFonts w:eastAsia="Yu Mincho"/>
                <w:color w:val="FF0000"/>
                <w:lang w:eastAsia="ja-JP"/>
              </w:rPr>
            </w:rPrChange>
          </w:rPr>
          <w:t>EIF:</w:t>
        </w:r>
      </w:ins>
    </w:p>
    <w:p w14:paraId="4A8987E9" w14:textId="77777777" w:rsidR="002D6FFC" w:rsidRPr="002D6FFC" w:rsidRDefault="002D6FFC" w:rsidP="002D6FFC">
      <w:pPr>
        <w:pStyle w:val="ListParagraph"/>
        <w:keepLines/>
        <w:numPr>
          <w:ilvl w:val="0"/>
          <w:numId w:val="18"/>
        </w:numPr>
        <w:spacing w:line="276" w:lineRule="auto"/>
        <w:ind w:left="1135" w:hanging="851"/>
        <w:rPr>
          <w:ins w:id="228" w:author="S2-2505832" w:date="2025-05-22T16:16:00Z" w16du:dateUtc="2025-05-22T07:16:00Z"/>
          <w:rFonts w:eastAsia="Yu Mincho"/>
          <w:lang w:eastAsia="ja-JP"/>
          <w:rPrChange w:id="229" w:author="S2-2505832" w:date="2025-05-22T16:18:00Z" w16du:dateUtc="2025-05-22T07:18:00Z">
            <w:rPr>
              <w:ins w:id="230" w:author="S2-2505832" w:date="2025-05-22T16:16:00Z" w16du:dateUtc="2025-05-22T07:16:00Z"/>
              <w:rFonts w:eastAsia="Yu Mincho"/>
              <w:color w:val="FF0000"/>
              <w:lang w:eastAsia="ja-JP"/>
            </w:rPr>
          </w:rPrChange>
        </w:rPr>
      </w:pPr>
      <w:ins w:id="231" w:author="S2-2505832" w:date="2025-05-22T16:16:00Z" w16du:dateUtc="2025-05-22T07:16:00Z">
        <w:r w:rsidRPr="002D6FFC">
          <w:rPr>
            <w:rFonts w:ascii="Times New Roman" w:eastAsia="Yu Mincho" w:hAnsi="Times New Roman" w:cs="Times New Roman" w:hint="eastAsia"/>
            <w:sz w:val="20"/>
            <w:szCs w:val="20"/>
            <w:lang w:val="en-GB" w:eastAsia="ja-JP"/>
          </w:rPr>
          <w:t>Notify energy related information to SMF</w:t>
        </w:r>
        <w:r w:rsidRPr="002D6FFC">
          <w:rPr>
            <w:rFonts w:ascii="Times New Roman" w:eastAsia="Yu Mincho" w:hAnsi="Times New Roman" w:cs="Times New Roman"/>
            <w:sz w:val="20"/>
            <w:szCs w:val="20"/>
            <w:lang w:val="en-GB" w:eastAsia="ja-JP"/>
          </w:rPr>
          <w:t xml:space="preserve"> </w:t>
        </w:r>
      </w:ins>
    </w:p>
    <w:p w14:paraId="5F2B1A42" w14:textId="77777777" w:rsidR="002D6FFC" w:rsidRPr="002D6FFC" w:rsidRDefault="002D6FFC" w:rsidP="00773AC1">
      <w:pPr>
        <w:keepLines/>
        <w:ind w:left="1135" w:hanging="851"/>
        <w:rPr>
          <w:ins w:id="232" w:author="S2-2505832" w:date="2025-05-22T16:16:00Z" w16du:dateUtc="2025-05-22T07:16:00Z"/>
          <w:rFonts w:eastAsia="Yu Mincho"/>
          <w:lang w:val="en-CA" w:eastAsia="ja-JP"/>
          <w:rPrChange w:id="233" w:author="S2-2505832" w:date="2025-05-22T16:18:00Z" w16du:dateUtc="2025-05-22T07:18:00Z">
            <w:rPr>
              <w:ins w:id="234" w:author="S2-2505832" w:date="2025-05-22T16:16:00Z" w16du:dateUtc="2025-05-22T07:16:00Z"/>
              <w:rFonts w:eastAsia="Yu Mincho"/>
              <w:color w:val="FF0000"/>
              <w:lang w:eastAsia="ja-JP"/>
            </w:rPr>
          </w:rPrChange>
        </w:rPr>
      </w:pPr>
    </w:p>
    <w:p w14:paraId="376A4233" w14:textId="36D22A3E" w:rsidR="0089649F" w:rsidRPr="002D6FFC" w:rsidDel="00A75D0A" w:rsidRDefault="0089649F" w:rsidP="00773AC1">
      <w:pPr>
        <w:keepLines/>
        <w:ind w:left="1135" w:hanging="851"/>
        <w:rPr>
          <w:del w:id="235" w:author="Rinku Kumar" w:date="2025-05-23T05:32:00Z" w16du:dateUtc="2025-05-23T00:02:00Z"/>
          <w:rFonts w:eastAsia="Yu Mincho"/>
          <w:lang w:eastAsia="ja-JP"/>
          <w:rPrChange w:id="236" w:author="S2-2505832" w:date="2025-05-22T16:18:00Z" w16du:dateUtc="2025-05-22T07:18:00Z">
            <w:rPr>
              <w:del w:id="237" w:author="Rinku Kumar" w:date="2025-05-23T05:32:00Z" w16du:dateUtc="2025-05-23T00:02:00Z"/>
              <w:rFonts w:eastAsia="Yu Mincho"/>
              <w:color w:val="FF0000"/>
              <w:lang w:eastAsia="ja-JP"/>
            </w:rPr>
          </w:rPrChange>
        </w:rPr>
      </w:pPr>
      <w:del w:id="238" w:author="Rinku Kumar" w:date="2025-05-23T05:32:00Z" w16du:dateUtc="2025-05-23T00:02:00Z">
        <w:r w:rsidRPr="002D6FFC" w:rsidDel="00A75D0A">
          <w:rPr>
            <w:rFonts w:eastAsia="Yu Mincho"/>
            <w:lang w:eastAsia="ja-JP"/>
            <w:rPrChange w:id="239" w:author="S2-2505832" w:date="2025-05-22T16:18:00Z" w16du:dateUtc="2025-05-22T07:18:00Z">
              <w:rPr>
                <w:rFonts w:eastAsia="Yu Mincho"/>
                <w:color w:val="FF0000"/>
                <w:lang w:eastAsia="ja-JP"/>
              </w:rPr>
            </w:rPrChange>
          </w:rPr>
          <w:delText xml:space="preserve">NRF: </w:delText>
        </w:r>
      </w:del>
    </w:p>
    <w:p w14:paraId="40BCBD3D" w14:textId="3890E405" w:rsidR="002D6FFC" w:rsidRPr="00BB53E5" w:rsidDel="00A75D0A" w:rsidRDefault="002D6FFC" w:rsidP="002D6FFC">
      <w:pPr>
        <w:pStyle w:val="ListParagraph"/>
        <w:numPr>
          <w:ilvl w:val="0"/>
          <w:numId w:val="18"/>
        </w:numPr>
        <w:spacing w:line="276" w:lineRule="auto"/>
        <w:rPr>
          <w:ins w:id="240" w:author="S2-2505832" w:date="2025-05-22T16:17:00Z" w16du:dateUtc="2025-05-22T07:17:00Z"/>
          <w:del w:id="241" w:author="Rinku Kumar" w:date="2025-05-23T05:32:00Z" w16du:dateUtc="2025-05-23T00:02:00Z"/>
          <w:rFonts w:ascii="Times New Roman" w:eastAsia="Yu Mincho" w:hAnsi="Times New Roman" w:cs="Times New Roman"/>
          <w:sz w:val="20"/>
          <w:szCs w:val="20"/>
          <w:lang w:eastAsia="ja-JP"/>
        </w:rPr>
      </w:pPr>
      <w:ins w:id="242" w:author="S2-2505832" w:date="2025-05-22T16:17:00Z" w16du:dateUtc="2025-05-22T07:17:00Z">
        <w:del w:id="243" w:author="Rinku Kumar" w:date="2025-05-23T05:32:00Z" w16du:dateUtc="2025-05-23T00:02:00Z">
          <w:r w:rsidRPr="006E0BFD" w:rsidDel="00A75D0A">
            <w:rPr>
              <w:rFonts w:ascii="Times New Roman" w:eastAsia="Yu Mincho" w:hAnsi="Times New Roman" w:cs="Times New Roman"/>
              <w:sz w:val="20"/>
              <w:szCs w:val="20"/>
              <w:lang w:val="en-GB" w:eastAsia="ja-JP"/>
            </w:rPr>
            <w:delText>Support an indication that the energy related information for the UPF can be collected</w:delText>
          </w:r>
        </w:del>
      </w:ins>
    </w:p>
    <w:p w14:paraId="0ACB9BB4" w14:textId="77777777" w:rsidR="0089649F" w:rsidRPr="00BB53E5" w:rsidRDefault="0089649F" w:rsidP="0089649F">
      <w:pPr>
        <w:pStyle w:val="ListParagraph"/>
        <w:numPr>
          <w:ilvl w:val="0"/>
          <w:numId w:val="18"/>
        </w:numPr>
        <w:spacing w:line="276" w:lineRule="auto"/>
        <w:rPr>
          <w:rFonts w:ascii="Times New Roman" w:eastAsia="Yu Mincho" w:hAnsi="Times New Roman" w:cs="Times New Roman"/>
          <w:sz w:val="20"/>
          <w:szCs w:val="20"/>
          <w:lang w:eastAsia="ja-JP"/>
        </w:rPr>
      </w:pPr>
      <w:del w:id="244" w:author="S2-2505832" w:date="2025-05-22T16:17:00Z" w16du:dateUtc="2025-05-22T07:17:00Z">
        <w:r w:rsidRPr="00BB53E5" w:rsidDel="002D6FFC">
          <w:rPr>
            <w:rFonts w:ascii="Times New Roman" w:eastAsia="Yu Mincho" w:hAnsi="Times New Roman" w:cs="Times New Roman"/>
            <w:sz w:val="20"/>
            <w:szCs w:val="20"/>
            <w:lang w:eastAsia="ja-JP"/>
          </w:rPr>
          <w:delText>Support of energy related information to be collected by OAM</w:delText>
        </w:r>
      </w:del>
    </w:p>
    <w:p w14:paraId="2612881D" w14:textId="77777777" w:rsidR="0089649F" w:rsidRPr="006B309C" w:rsidRDefault="0089649F" w:rsidP="00773AC1">
      <w:pPr>
        <w:keepLines/>
        <w:ind w:left="1135" w:hanging="851"/>
        <w:rPr>
          <w:rFonts w:eastAsia="Yu Mincho"/>
          <w:color w:val="FF0000"/>
          <w:lang w:val="en-CA" w:eastAsia="ja-JP"/>
        </w:rPr>
      </w:pPr>
    </w:p>
    <w:p w14:paraId="2BA62D7D" w14:textId="77777777" w:rsidR="002D6FFC" w:rsidRPr="00636406" w:rsidRDefault="002D6FFC" w:rsidP="002D6FFC">
      <w:pPr>
        <w:pStyle w:val="EditorsNote"/>
        <w:rPr>
          <w:ins w:id="245" w:author="S2-2505187" w:date="2025-05-22T16:14:00Z" w16du:dateUtc="2025-05-22T07:14:00Z"/>
          <w:color w:val="auto"/>
        </w:rPr>
      </w:pPr>
      <w:ins w:id="246" w:author="S2-2505187" w:date="2025-05-22T16:14:00Z" w16du:dateUtc="2025-05-22T07:14:00Z">
        <w:r w:rsidRPr="00636406">
          <w:rPr>
            <w:color w:val="auto"/>
          </w:rPr>
          <w:t xml:space="preserve">SMF: </w:t>
        </w:r>
      </w:ins>
    </w:p>
    <w:p w14:paraId="212BCCFC" w14:textId="77777777" w:rsidR="002D6FFC" w:rsidRPr="00636406" w:rsidRDefault="002D6FFC" w:rsidP="002D6FFC">
      <w:pPr>
        <w:pStyle w:val="EditorsNote"/>
        <w:numPr>
          <w:ilvl w:val="0"/>
          <w:numId w:val="21"/>
        </w:numPr>
        <w:rPr>
          <w:ins w:id="247" w:author="S2-2505187" w:date="2025-05-22T16:14:00Z" w16du:dateUtc="2025-05-22T07:14:00Z"/>
          <w:color w:val="auto"/>
        </w:rPr>
      </w:pPr>
      <w:ins w:id="248" w:author="S2-2505187" w:date="2025-05-22T16:14:00Z" w16du:dateUtc="2025-05-22T07:14:00Z">
        <w:r w:rsidRPr="00636406">
          <w:rPr>
            <w:rFonts w:eastAsia="Yu Mincho"/>
            <w:color w:val="auto"/>
            <w:lang w:eastAsia="ja-JP"/>
          </w:rPr>
          <w:t>Determine when UPF relocation should be initiated</w:t>
        </w:r>
      </w:ins>
    </w:p>
    <w:p w14:paraId="28639858" w14:textId="77777777" w:rsidR="002D6FFC" w:rsidRPr="00636406" w:rsidRDefault="002D6FFC" w:rsidP="002D6FFC">
      <w:pPr>
        <w:pStyle w:val="EditorsNote"/>
        <w:numPr>
          <w:ilvl w:val="0"/>
          <w:numId w:val="21"/>
        </w:numPr>
        <w:rPr>
          <w:ins w:id="249" w:author="S2-2505187" w:date="2025-05-22T16:14:00Z" w16du:dateUtc="2025-05-22T07:14:00Z"/>
          <w:color w:val="auto"/>
        </w:rPr>
      </w:pPr>
      <w:ins w:id="250" w:author="S2-2505187" w:date="2025-05-22T16:14:00Z" w16du:dateUtc="2025-05-22T07:14:00Z">
        <w:r w:rsidRPr="00636406">
          <w:rPr>
            <w:color w:val="auto"/>
          </w:rPr>
          <w:t xml:space="preserve">Selects the UPF based on energy related information </w:t>
        </w:r>
      </w:ins>
    </w:p>
    <w:p w14:paraId="0FD835AC" w14:textId="77777777" w:rsidR="002D6FFC" w:rsidRPr="00636406" w:rsidRDefault="002D6FFC" w:rsidP="002D6FFC">
      <w:pPr>
        <w:pStyle w:val="EditorsNote"/>
        <w:rPr>
          <w:ins w:id="251" w:author="S2-2505187" w:date="2025-05-22T16:14:00Z" w16du:dateUtc="2025-05-22T07:14:00Z"/>
          <w:rFonts w:eastAsia="Yu Mincho"/>
          <w:color w:val="auto"/>
          <w:lang w:eastAsia="ja-JP"/>
        </w:rPr>
      </w:pPr>
      <w:ins w:id="252" w:author="S2-2505187" w:date="2025-05-22T16:14:00Z" w16du:dateUtc="2025-05-22T07:14:00Z">
        <w:r w:rsidRPr="00636406">
          <w:rPr>
            <w:rFonts w:eastAsia="Yu Mincho" w:hint="eastAsia"/>
            <w:color w:val="auto"/>
            <w:lang w:eastAsia="ja-JP"/>
          </w:rPr>
          <w:t>UDM</w:t>
        </w:r>
        <w:r w:rsidRPr="00636406">
          <w:rPr>
            <w:rFonts w:eastAsia="Yu Mincho"/>
            <w:color w:val="auto"/>
            <w:lang w:eastAsia="ja-JP"/>
          </w:rPr>
          <w:t>:</w:t>
        </w:r>
      </w:ins>
    </w:p>
    <w:p w14:paraId="748FC8D2" w14:textId="77777777" w:rsidR="002D6FFC" w:rsidRPr="00636406" w:rsidRDefault="002D6FFC" w:rsidP="002D6FFC">
      <w:pPr>
        <w:pStyle w:val="EditorsNote"/>
        <w:numPr>
          <w:ilvl w:val="0"/>
          <w:numId w:val="21"/>
        </w:numPr>
        <w:rPr>
          <w:ins w:id="253" w:author="S2-2505187" w:date="2025-05-22T16:14:00Z" w16du:dateUtc="2025-05-22T07:14:00Z"/>
          <w:color w:val="auto"/>
        </w:rPr>
      </w:pPr>
      <w:ins w:id="254" w:author="S2-2505187" w:date="2025-05-22T16:14:00Z" w16du:dateUtc="2025-05-22T07:14:00Z">
        <w:r w:rsidRPr="00636406">
          <w:rPr>
            <w:rFonts w:eastAsia="Yu Mincho"/>
            <w:color w:val="auto"/>
            <w:lang w:eastAsia="ja-JP"/>
          </w:rPr>
          <w:t>Support information that indicates if the subscriber allows the operator to use energy efficient resource or not</w:t>
        </w:r>
      </w:ins>
    </w:p>
    <w:p w14:paraId="45A3F3BB" w14:textId="77777777" w:rsidR="00DB7216" w:rsidRPr="002D6FFC" w:rsidRDefault="00DB7216" w:rsidP="0068473D">
      <w:pPr>
        <w:keepLines/>
        <w:ind w:left="1135" w:hanging="851"/>
        <w:rPr>
          <w:rFonts w:eastAsia="Yu Mincho"/>
          <w:color w:val="FF0000"/>
          <w:lang w:eastAsia="ja-JP"/>
        </w:rPr>
      </w:pPr>
    </w:p>
    <w:p w14:paraId="6FEFF065" w14:textId="77777777" w:rsidR="00773AC1" w:rsidRPr="00E3711F" w:rsidRDefault="00773AC1" w:rsidP="0068473D">
      <w:pPr>
        <w:keepLines/>
        <w:ind w:left="1135" w:hanging="851"/>
        <w:rPr>
          <w:rFonts w:eastAsia="Yu Mincho"/>
          <w:color w:val="FF0000"/>
          <w:lang w:eastAsia="ja-JP"/>
        </w:rPr>
      </w:pPr>
    </w:p>
    <w:bookmarkEnd w:id="7"/>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12AB" w14:textId="77777777" w:rsidR="00C51A0A" w:rsidRDefault="00C51A0A">
      <w:r>
        <w:separator/>
      </w:r>
    </w:p>
  </w:endnote>
  <w:endnote w:type="continuationSeparator" w:id="0">
    <w:p w14:paraId="65A851EF" w14:textId="77777777" w:rsidR="00C51A0A" w:rsidRDefault="00C5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48742" w14:textId="77777777" w:rsidR="00C51A0A" w:rsidRDefault="00C51A0A">
      <w:r>
        <w:separator/>
      </w:r>
    </w:p>
  </w:footnote>
  <w:footnote w:type="continuationSeparator" w:id="0">
    <w:p w14:paraId="108E310D" w14:textId="77777777" w:rsidR="00C51A0A" w:rsidRDefault="00C51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AD0FB0"/>
    <w:multiLevelType w:val="hybridMultilevel"/>
    <w:tmpl w:val="FDC07244"/>
    <w:lvl w:ilvl="0" w:tplc="4BA697D8">
      <w:start w:val="1"/>
      <w:numFmt w:val="decimal"/>
      <w:lvlText w:val="%1"/>
      <w:lvlJc w:val="left"/>
      <w:pPr>
        <w:ind w:left="644"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A730025"/>
    <w:multiLevelType w:val="hybridMultilevel"/>
    <w:tmpl w:val="6C3A8DDC"/>
    <w:lvl w:ilvl="0" w:tplc="FFFFFFFF">
      <w:start w:val="1"/>
      <w:numFmt w:val="decimal"/>
      <w:lvlText w:val="%1."/>
      <w:lvlJc w:val="left"/>
      <w:pPr>
        <w:ind w:left="724" w:hanging="440"/>
      </w:p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624EA6"/>
    <w:multiLevelType w:val="hybridMultilevel"/>
    <w:tmpl w:val="B952344E"/>
    <w:lvl w:ilvl="0" w:tplc="1258026E">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15:restartNumberingAfterBreak="0">
    <w:nsid w:val="359146AF"/>
    <w:multiLevelType w:val="hybridMultilevel"/>
    <w:tmpl w:val="24D45F0E"/>
    <w:lvl w:ilvl="0" w:tplc="8564BF44">
      <w:start w:val="1"/>
      <w:numFmt w:val="bullet"/>
      <w:lvlText w:val="-"/>
      <w:lvlJc w:val="left"/>
      <w:pPr>
        <w:ind w:left="1004" w:hanging="360"/>
      </w:pPr>
      <w:rPr>
        <w:rFonts w:ascii="Times New Roman" w:eastAsia="Yu Mincho"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lang w:val="en-US" w:eastAsia="en-US" w:bidi="ar-SA"/>
      </w:rPr>
    </w:lvl>
    <w:lvl w:ilvl="6">
      <w:numFmt w:val="bullet"/>
      <w:lvlText w:val="•"/>
      <w:lvlJc w:val="left"/>
      <w:pPr>
        <w:ind w:left="5210" w:hanging="214"/>
      </w:pPr>
      <w:rPr>
        <w:lang w:val="en-US" w:eastAsia="en-US" w:bidi="ar-SA"/>
      </w:rPr>
    </w:lvl>
    <w:lvl w:ilvl="7">
      <w:numFmt w:val="bullet"/>
      <w:lvlText w:val="•"/>
      <w:lvlJc w:val="left"/>
      <w:pPr>
        <w:ind w:left="6534" w:hanging="214"/>
      </w:pPr>
      <w:rPr>
        <w:lang w:val="en-US" w:eastAsia="en-US" w:bidi="ar-SA"/>
      </w:rPr>
    </w:lvl>
    <w:lvl w:ilvl="8">
      <w:numFmt w:val="bullet"/>
      <w:lvlText w:val="•"/>
      <w:lvlJc w:val="left"/>
      <w:pPr>
        <w:ind w:left="7858" w:hanging="214"/>
      </w:pPr>
      <w:rPr>
        <w:lang w:val="en-US" w:eastAsia="en-US" w:bidi="ar-SA"/>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3C62A63"/>
    <w:multiLevelType w:val="hybridMultilevel"/>
    <w:tmpl w:val="F0E2AC2C"/>
    <w:lvl w:ilvl="0" w:tplc="0DD62CF4">
      <w:start w:val="1"/>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62644FAF"/>
    <w:multiLevelType w:val="hybridMultilevel"/>
    <w:tmpl w:val="B4C2080A"/>
    <w:lvl w:ilvl="0" w:tplc="4BA697D8">
      <w:start w:val="1"/>
      <w:numFmt w:val="decimal"/>
      <w:lvlText w:val="%1"/>
      <w:lvlJc w:val="left"/>
      <w:pPr>
        <w:ind w:left="644" w:hanging="360"/>
      </w:pPr>
      <w:rPr>
        <w:rFonts w:eastAsia="SimSu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DA518FC"/>
    <w:multiLevelType w:val="hybridMultilevel"/>
    <w:tmpl w:val="6C3A8DDC"/>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5"/>
  </w:num>
  <w:num w:numId="2" w16cid:durableId="240020068">
    <w:abstractNumId w:val="16"/>
  </w:num>
  <w:num w:numId="3" w16cid:durableId="471682623">
    <w:abstractNumId w:val="3"/>
  </w:num>
  <w:num w:numId="4" w16cid:durableId="174156485">
    <w:abstractNumId w:val="20"/>
  </w:num>
  <w:num w:numId="5" w16cid:durableId="529801794">
    <w:abstractNumId w:val="19"/>
  </w:num>
  <w:num w:numId="6" w16cid:durableId="543296170">
    <w:abstractNumId w:val="18"/>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1"/>
  </w:num>
  <w:num w:numId="10" w16cid:durableId="2007587195">
    <w:abstractNumId w:val="4"/>
  </w:num>
  <w:num w:numId="11" w16cid:durableId="1733307934">
    <w:abstractNumId w:val="6"/>
  </w:num>
  <w:num w:numId="12" w16cid:durableId="1987971708">
    <w:abstractNumId w:val="12"/>
  </w:num>
  <w:num w:numId="13" w16cid:durableId="1032415601">
    <w:abstractNumId w:val="10"/>
  </w:num>
  <w:num w:numId="14" w16cid:durableId="290022182">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522016574">
    <w:abstractNumId w:val="14"/>
  </w:num>
  <w:num w:numId="16" w16cid:durableId="70584850">
    <w:abstractNumId w:val="13"/>
  </w:num>
  <w:num w:numId="17" w16cid:durableId="1823234714">
    <w:abstractNumId w:val="1"/>
  </w:num>
  <w:num w:numId="18" w16cid:durableId="524757186">
    <w:abstractNumId w:val="7"/>
  </w:num>
  <w:num w:numId="19" w16cid:durableId="1002468389">
    <w:abstractNumId w:val="17"/>
  </w:num>
  <w:num w:numId="20" w16cid:durableId="1151629655">
    <w:abstractNumId w:val="2"/>
  </w:num>
  <w:num w:numId="21" w16cid:durableId="12761388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rson w15:author="Hiroshi DEMPO">
    <w15:presenceInfo w15:providerId="None" w15:userId="Hiroshi DEMPO"/>
  </w15:person>
  <w15:person w15:author="S2-2505832">
    <w15:presenceInfo w15:providerId="None" w15:userId="S2-2505832"/>
  </w15:person>
  <w15:person w15:author="S2-2505606">
    <w15:presenceInfo w15:providerId="None" w15:userId="S2-2505606"/>
  </w15:person>
  <w15:person w15:author="S2-2505187">
    <w15:presenceInfo w15:providerId="None" w15:userId="S2-2505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056A"/>
    <w:rsid w:val="00014D24"/>
    <w:rsid w:val="00022E4A"/>
    <w:rsid w:val="00030B86"/>
    <w:rsid w:val="00036540"/>
    <w:rsid w:val="00040AB1"/>
    <w:rsid w:val="00042BA3"/>
    <w:rsid w:val="00043883"/>
    <w:rsid w:val="0004626D"/>
    <w:rsid w:val="00051EE7"/>
    <w:rsid w:val="0005261E"/>
    <w:rsid w:val="00053553"/>
    <w:rsid w:val="00055B81"/>
    <w:rsid w:val="000567B6"/>
    <w:rsid w:val="000571F3"/>
    <w:rsid w:val="00064904"/>
    <w:rsid w:val="00064C52"/>
    <w:rsid w:val="00066775"/>
    <w:rsid w:val="00070835"/>
    <w:rsid w:val="00074BA2"/>
    <w:rsid w:val="000756AE"/>
    <w:rsid w:val="0007625C"/>
    <w:rsid w:val="00085747"/>
    <w:rsid w:val="0008740A"/>
    <w:rsid w:val="0009072C"/>
    <w:rsid w:val="00091760"/>
    <w:rsid w:val="0009278B"/>
    <w:rsid w:val="000951B4"/>
    <w:rsid w:val="000B019A"/>
    <w:rsid w:val="000B26A0"/>
    <w:rsid w:val="000B6310"/>
    <w:rsid w:val="000C6598"/>
    <w:rsid w:val="000C6DF3"/>
    <w:rsid w:val="000D1BF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69C"/>
    <w:rsid w:val="00123B66"/>
    <w:rsid w:val="0012485D"/>
    <w:rsid w:val="0012798E"/>
    <w:rsid w:val="00130F39"/>
    <w:rsid w:val="00131E5D"/>
    <w:rsid w:val="00133A3D"/>
    <w:rsid w:val="0013504C"/>
    <w:rsid w:val="0014095D"/>
    <w:rsid w:val="001435D1"/>
    <w:rsid w:val="00143870"/>
    <w:rsid w:val="0014711F"/>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4B34"/>
    <w:rsid w:val="0019178F"/>
    <w:rsid w:val="001A05EB"/>
    <w:rsid w:val="001A0BD7"/>
    <w:rsid w:val="001A3C2F"/>
    <w:rsid w:val="001B0D17"/>
    <w:rsid w:val="001B3924"/>
    <w:rsid w:val="001B4BC3"/>
    <w:rsid w:val="001C10C2"/>
    <w:rsid w:val="001C36E1"/>
    <w:rsid w:val="001C41C0"/>
    <w:rsid w:val="001D283C"/>
    <w:rsid w:val="001D505D"/>
    <w:rsid w:val="001D561F"/>
    <w:rsid w:val="001D58BC"/>
    <w:rsid w:val="001D6808"/>
    <w:rsid w:val="001E1EF1"/>
    <w:rsid w:val="001E3586"/>
    <w:rsid w:val="001E41F3"/>
    <w:rsid w:val="001E5A1C"/>
    <w:rsid w:val="001E5C7E"/>
    <w:rsid w:val="001E653E"/>
    <w:rsid w:val="001E7544"/>
    <w:rsid w:val="001F6C9D"/>
    <w:rsid w:val="0020225A"/>
    <w:rsid w:val="002037DB"/>
    <w:rsid w:val="0020689F"/>
    <w:rsid w:val="002100CD"/>
    <w:rsid w:val="00210E61"/>
    <w:rsid w:val="00212FF7"/>
    <w:rsid w:val="0021348C"/>
    <w:rsid w:val="002151E1"/>
    <w:rsid w:val="00217A4E"/>
    <w:rsid w:val="00225F6D"/>
    <w:rsid w:val="002264BB"/>
    <w:rsid w:val="0022693B"/>
    <w:rsid w:val="00230D1D"/>
    <w:rsid w:val="00232D54"/>
    <w:rsid w:val="00234AFF"/>
    <w:rsid w:val="00242DA0"/>
    <w:rsid w:val="0024575D"/>
    <w:rsid w:val="00247FAF"/>
    <w:rsid w:val="00252B7A"/>
    <w:rsid w:val="00262BAD"/>
    <w:rsid w:val="0026641C"/>
    <w:rsid w:val="0027017A"/>
    <w:rsid w:val="00275625"/>
    <w:rsid w:val="00275D12"/>
    <w:rsid w:val="002769F4"/>
    <w:rsid w:val="0028267E"/>
    <w:rsid w:val="00284C1C"/>
    <w:rsid w:val="00285E06"/>
    <w:rsid w:val="00292037"/>
    <w:rsid w:val="00296295"/>
    <w:rsid w:val="002A5B8C"/>
    <w:rsid w:val="002A7CB1"/>
    <w:rsid w:val="002B1F0E"/>
    <w:rsid w:val="002B272F"/>
    <w:rsid w:val="002B38EA"/>
    <w:rsid w:val="002B5890"/>
    <w:rsid w:val="002B7FBC"/>
    <w:rsid w:val="002C6717"/>
    <w:rsid w:val="002D03AD"/>
    <w:rsid w:val="002D1E61"/>
    <w:rsid w:val="002D42CA"/>
    <w:rsid w:val="002D6FFC"/>
    <w:rsid w:val="002E138F"/>
    <w:rsid w:val="002E3669"/>
    <w:rsid w:val="002E381E"/>
    <w:rsid w:val="002E73C5"/>
    <w:rsid w:val="002E76C7"/>
    <w:rsid w:val="002F03A4"/>
    <w:rsid w:val="002F4F4B"/>
    <w:rsid w:val="002F666F"/>
    <w:rsid w:val="003036F6"/>
    <w:rsid w:val="00311FA2"/>
    <w:rsid w:val="003153F4"/>
    <w:rsid w:val="003154B5"/>
    <w:rsid w:val="0031575F"/>
    <w:rsid w:val="003162B2"/>
    <w:rsid w:val="003226C8"/>
    <w:rsid w:val="003243C4"/>
    <w:rsid w:val="00324B09"/>
    <w:rsid w:val="00326316"/>
    <w:rsid w:val="00331EA6"/>
    <w:rsid w:val="00332BBF"/>
    <w:rsid w:val="00333834"/>
    <w:rsid w:val="003355A1"/>
    <w:rsid w:val="003355D5"/>
    <w:rsid w:val="00336AB5"/>
    <w:rsid w:val="00340BF3"/>
    <w:rsid w:val="00342994"/>
    <w:rsid w:val="00342E2C"/>
    <w:rsid w:val="00343A3B"/>
    <w:rsid w:val="00344872"/>
    <w:rsid w:val="00345B90"/>
    <w:rsid w:val="003468E5"/>
    <w:rsid w:val="00347CAD"/>
    <w:rsid w:val="00357277"/>
    <w:rsid w:val="0036065E"/>
    <w:rsid w:val="00361937"/>
    <w:rsid w:val="00364534"/>
    <w:rsid w:val="00367FDE"/>
    <w:rsid w:val="00370529"/>
    <w:rsid w:val="00370766"/>
    <w:rsid w:val="0037090F"/>
    <w:rsid w:val="00373208"/>
    <w:rsid w:val="003741A2"/>
    <w:rsid w:val="00375874"/>
    <w:rsid w:val="003759FE"/>
    <w:rsid w:val="00380810"/>
    <w:rsid w:val="00384648"/>
    <w:rsid w:val="00386610"/>
    <w:rsid w:val="00386BA7"/>
    <w:rsid w:val="0039021B"/>
    <w:rsid w:val="003907C9"/>
    <w:rsid w:val="00394B14"/>
    <w:rsid w:val="003961DF"/>
    <w:rsid w:val="003A257C"/>
    <w:rsid w:val="003A37CF"/>
    <w:rsid w:val="003A3BFE"/>
    <w:rsid w:val="003A3F73"/>
    <w:rsid w:val="003A6A5D"/>
    <w:rsid w:val="003A6AC7"/>
    <w:rsid w:val="003B47C9"/>
    <w:rsid w:val="003B4BC8"/>
    <w:rsid w:val="003B6045"/>
    <w:rsid w:val="003B6817"/>
    <w:rsid w:val="003C6517"/>
    <w:rsid w:val="003D312C"/>
    <w:rsid w:val="003E29EF"/>
    <w:rsid w:val="003E36E5"/>
    <w:rsid w:val="003E6BFC"/>
    <w:rsid w:val="003E7F24"/>
    <w:rsid w:val="003F00E8"/>
    <w:rsid w:val="003F1A09"/>
    <w:rsid w:val="003F7F79"/>
    <w:rsid w:val="00401FDD"/>
    <w:rsid w:val="00410EB4"/>
    <w:rsid w:val="004120CD"/>
    <w:rsid w:val="0041274E"/>
    <w:rsid w:val="004129B0"/>
    <w:rsid w:val="00421470"/>
    <w:rsid w:val="00423ECB"/>
    <w:rsid w:val="0042457B"/>
    <w:rsid w:val="00424B26"/>
    <w:rsid w:val="00424B44"/>
    <w:rsid w:val="00424CFA"/>
    <w:rsid w:val="004252DB"/>
    <w:rsid w:val="00425614"/>
    <w:rsid w:val="00432A30"/>
    <w:rsid w:val="0043449D"/>
    <w:rsid w:val="00435A2D"/>
    <w:rsid w:val="00436BAB"/>
    <w:rsid w:val="00441057"/>
    <w:rsid w:val="00445C87"/>
    <w:rsid w:val="00446E16"/>
    <w:rsid w:val="00454286"/>
    <w:rsid w:val="004543B0"/>
    <w:rsid w:val="00455918"/>
    <w:rsid w:val="00455C18"/>
    <w:rsid w:val="0046190D"/>
    <w:rsid w:val="004659A0"/>
    <w:rsid w:val="00465E41"/>
    <w:rsid w:val="00472DF6"/>
    <w:rsid w:val="004747F7"/>
    <w:rsid w:val="00474C27"/>
    <w:rsid w:val="00480969"/>
    <w:rsid w:val="004818B1"/>
    <w:rsid w:val="00482B20"/>
    <w:rsid w:val="0048461C"/>
    <w:rsid w:val="00484816"/>
    <w:rsid w:val="0048588A"/>
    <w:rsid w:val="00486FED"/>
    <w:rsid w:val="0049014B"/>
    <w:rsid w:val="00491B12"/>
    <w:rsid w:val="0049211E"/>
    <w:rsid w:val="00492762"/>
    <w:rsid w:val="00493B9E"/>
    <w:rsid w:val="0049586D"/>
    <w:rsid w:val="0049670D"/>
    <w:rsid w:val="004A2F01"/>
    <w:rsid w:val="004A6CE2"/>
    <w:rsid w:val="004B3E95"/>
    <w:rsid w:val="004B46B0"/>
    <w:rsid w:val="004B4F9F"/>
    <w:rsid w:val="004C71CD"/>
    <w:rsid w:val="004C72F9"/>
    <w:rsid w:val="004D700F"/>
    <w:rsid w:val="004E09E9"/>
    <w:rsid w:val="004E1F3A"/>
    <w:rsid w:val="004E339C"/>
    <w:rsid w:val="004E37B0"/>
    <w:rsid w:val="004E592F"/>
    <w:rsid w:val="004E6244"/>
    <w:rsid w:val="004F184A"/>
    <w:rsid w:val="004F3F93"/>
    <w:rsid w:val="004F62A6"/>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378E"/>
    <w:rsid w:val="00525DE5"/>
    <w:rsid w:val="00526500"/>
    <w:rsid w:val="005276FE"/>
    <w:rsid w:val="00527E8F"/>
    <w:rsid w:val="00531883"/>
    <w:rsid w:val="00532957"/>
    <w:rsid w:val="00546BAB"/>
    <w:rsid w:val="00550C60"/>
    <w:rsid w:val="00550DC8"/>
    <w:rsid w:val="00563633"/>
    <w:rsid w:val="00564580"/>
    <w:rsid w:val="005652E9"/>
    <w:rsid w:val="005660BD"/>
    <w:rsid w:val="00567FC9"/>
    <w:rsid w:val="005726FA"/>
    <w:rsid w:val="005737B4"/>
    <w:rsid w:val="00573DD0"/>
    <w:rsid w:val="00580618"/>
    <w:rsid w:val="00581CF0"/>
    <w:rsid w:val="0058703A"/>
    <w:rsid w:val="00587BD8"/>
    <w:rsid w:val="0059050C"/>
    <w:rsid w:val="00595F8E"/>
    <w:rsid w:val="0059781F"/>
    <w:rsid w:val="005A1A29"/>
    <w:rsid w:val="005A1DE9"/>
    <w:rsid w:val="005A3F92"/>
    <w:rsid w:val="005A634A"/>
    <w:rsid w:val="005B1361"/>
    <w:rsid w:val="005B5D33"/>
    <w:rsid w:val="005B62CC"/>
    <w:rsid w:val="005B6E99"/>
    <w:rsid w:val="005C1635"/>
    <w:rsid w:val="005C2506"/>
    <w:rsid w:val="005C2580"/>
    <w:rsid w:val="005C2B6A"/>
    <w:rsid w:val="005D43B7"/>
    <w:rsid w:val="005D5305"/>
    <w:rsid w:val="005D671F"/>
    <w:rsid w:val="005D74BC"/>
    <w:rsid w:val="005E2164"/>
    <w:rsid w:val="005E2B3E"/>
    <w:rsid w:val="005E2C44"/>
    <w:rsid w:val="005E31A5"/>
    <w:rsid w:val="005E4909"/>
    <w:rsid w:val="005E658C"/>
    <w:rsid w:val="005F0CAB"/>
    <w:rsid w:val="005F6AA2"/>
    <w:rsid w:val="00600BAE"/>
    <w:rsid w:val="00600CAD"/>
    <w:rsid w:val="00600DC4"/>
    <w:rsid w:val="00604CD9"/>
    <w:rsid w:val="00607CA1"/>
    <w:rsid w:val="00611A8C"/>
    <w:rsid w:val="00612D43"/>
    <w:rsid w:val="00614F00"/>
    <w:rsid w:val="00616D8F"/>
    <w:rsid w:val="00617224"/>
    <w:rsid w:val="0061797E"/>
    <w:rsid w:val="0062136E"/>
    <w:rsid w:val="00621506"/>
    <w:rsid w:val="00622EC1"/>
    <w:rsid w:val="006251E4"/>
    <w:rsid w:val="006254AD"/>
    <w:rsid w:val="00627ACA"/>
    <w:rsid w:val="00633A8F"/>
    <w:rsid w:val="0063496E"/>
    <w:rsid w:val="00642835"/>
    <w:rsid w:val="00644B6A"/>
    <w:rsid w:val="00645462"/>
    <w:rsid w:val="00647AAA"/>
    <w:rsid w:val="00647E1A"/>
    <w:rsid w:val="0065003E"/>
    <w:rsid w:val="006504CE"/>
    <w:rsid w:val="00650C6F"/>
    <w:rsid w:val="00650ECA"/>
    <w:rsid w:val="006518BB"/>
    <w:rsid w:val="00651E71"/>
    <w:rsid w:val="006528DC"/>
    <w:rsid w:val="00652B9E"/>
    <w:rsid w:val="00656819"/>
    <w:rsid w:val="00667E33"/>
    <w:rsid w:val="006701E0"/>
    <w:rsid w:val="006711D3"/>
    <w:rsid w:val="00671708"/>
    <w:rsid w:val="00672F57"/>
    <w:rsid w:val="0067448A"/>
    <w:rsid w:val="00675216"/>
    <w:rsid w:val="0067640C"/>
    <w:rsid w:val="006770C1"/>
    <w:rsid w:val="00681DA1"/>
    <w:rsid w:val="00683777"/>
    <w:rsid w:val="0068473D"/>
    <w:rsid w:val="00685446"/>
    <w:rsid w:val="00686365"/>
    <w:rsid w:val="00687408"/>
    <w:rsid w:val="00690E45"/>
    <w:rsid w:val="00691370"/>
    <w:rsid w:val="00691CF9"/>
    <w:rsid w:val="00691DC9"/>
    <w:rsid w:val="00692DD3"/>
    <w:rsid w:val="00696627"/>
    <w:rsid w:val="006A00A9"/>
    <w:rsid w:val="006A0945"/>
    <w:rsid w:val="006A0FAB"/>
    <w:rsid w:val="006A2672"/>
    <w:rsid w:val="006A4747"/>
    <w:rsid w:val="006B195D"/>
    <w:rsid w:val="006B309C"/>
    <w:rsid w:val="006B60FE"/>
    <w:rsid w:val="006C683E"/>
    <w:rsid w:val="006C7281"/>
    <w:rsid w:val="006D37C0"/>
    <w:rsid w:val="006D4207"/>
    <w:rsid w:val="006D48A6"/>
    <w:rsid w:val="006D5EC3"/>
    <w:rsid w:val="006D6CBC"/>
    <w:rsid w:val="006D71C2"/>
    <w:rsid w:val="006E0E06"/>
    <w:rsid w:val="006E1277"/>
    <w:rsid w:val="006E21FB"/>
    <w:rsid w:val="006E7C20"/>
    <w:rsid w:val="006F101C"/>
    <w:rsid w:val="0070073D"/>
    <w:rsid w:val="007010B6"/>
    <w:rsid w:val="007067A7"/>
    <w:rsid w:val="00706C77"/>
    <w:rsid w:val="00707187"/>
    <w:rsid w:val="00707910"/>
    <w:rsid w:val="00713847"/>
    <w:rsid w:val="00720715"/>
    <w:rsid w:val="007209EC"/>
    <w:rsid w:val="00721379"/>
    <w:rsid w:val="007229BF"/>
    <w:rsid w:val="00722F92"/>
    <w:rsid w:val="00722FA4"/>
    <w:rsid w:val="00723C32"/>
    <w:rsid w:val="00724337"/>
    <w:rsid w:val="00724A59"/>
    <w:rsid w:val="00727055"/>
    <w:rsid w:val="0072770B"/>
    <w:rsid w:val="00734402"/>
    <w:rsid w:val="00736CFE"/>
    <w:rsid w:val="00740881"/>
    <w:rsid w:val="00740C00"/>
    <w:rsid w:val="00743921"/>
    <w:rsid w:val="007454CA"/>
    <w:rsid w:val="007479F4"/>
    <w:rsid w:val="00751865"/>
    <w:rsid w:val="00757B45"/>
    <w:rsid w:val="007600DB"/>
    <w:rsid w:val="00763A98"/>
    <w:rsid w:val="00770A40"/>
    <w:rsid w:val="007715B5"/>
    <w:rsid w:val="00773AC1"/>
    <w:rsid w:val="00774AF9"/>
    <w:rsid w:val="00775279"/>
    <w:rsid w:val="00775928"/>
    <w:rsid w:val="00780D92"/>
    <w:rsid w:val="00782354"/>
    <w:rsid w:val="00784C5A"/>
    <w:rsid w:val="007861A0"/>
    <w:rsid w:val="00792F03"/>
    <w:rsid w:val="0079392A"/>
    <w:rsid w:val="00793E79"/>
    <w:rsid w:val="007947EA"/>
    <w:rsid w:val="0079682C"/>
    <w:rsid w:val="007A4A08"/>
    <w:rsid w:val="007A5438"/>
    <w:rsid w:val="007A624F"/>
    <w:rsid w:val="007A7324"/>
    <w:rsid w:val="007B044D"/>
    <w:rsid w:val="007B0628"/>
    <w:rsid w:val="007B23AB"/>
    <w:rsid w:val="007B24BC"/>
    <w:rsid w:val="007B4183"/>
    <w:rsid w:val="007B512A"/>
    <w:rsid w:val="007B6249"/>
    <w:rsid w:val="007C2097"/>
    <w:rsid w:val="007C2A38"/>
    <w:rsid w:val="007C3964"/>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28D9"/>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3910"/>
    <w:rsid w:val="0087436C"/>
    <w:rsid w:val="00876E1B"/>
    <w:rsid w:val="008774D3"/>
    <w:rsid w:val="00881AEE"/>
    <w:rsid w:val="008842D7"/>
    <w:rsid w:val="008875E1"/>
    <w:rsid w:val="00892537"/>
    <w:rsid w:val="008933C4"/>
    <w:rsid w:val="008934F2"/>
    <w:rsid w:val="0089368E"/>
    <w:rsid w:val="0089649F"/>
    <w:rsid w:val="008A0451"/>
    <w:rsid w:val="008A3A99"/>
    <w:rsid w:val="008A45BF"/>
    <w:rsid w:val="008A4A0E"/>
    <w:rsid w:val="008A4ADB"/>
    <w:rsid w:val="008A5E86"/>
    <w:rsid w:val="008B1118"/>
    <w:rsid w:val="008B25C7"/>
    <w:rsid w:val="008B3DB0"/>
    <w:rsid w:val="008B429B"/>
    <w:rsid w:val="008B43BC"/>
    <w:rsid w:val="008C06AA"/>
    <w:rsid w:val="008C0B53"/>
    <w:rsid w:val="008C0BE9"/>
    <w:rsid w:val="008C1C3C"/>
    <w:rsid w:val="008D2ED9"/>
    <w:rsid w:val="008E0646"/>
    <w:rsid w:val="008E259A"/>
    <w:rsid w:val="008E448A"/>
    <w:rsid w:val="008F0CD9"/>
    <w:rsid w:val="008F1F4A"/>
    <w:rsid w:val="008F33A2"/>
    <w:rsid w:val="008F647C"/>
    <w:rsid w:val="008F686C"/>
    <w:rsid w:val="008F7B65"/>
    <w:rsid w:val="0090342D"/>
    <w:rsid w:val="009037CC"/>
    <w:rsid w:val="00907B2C"/>
    <w:rsid w:val="00907DCF"/>
    <w:rsid w:val="00916F68"/>
    <w:rsid w:val="009173C8"/>
    <w:rsid w:val="00926BA4"/>
    <w:rsid w:val="00930E04"/>
    <w:rsid w:val="009432A3"/>
    <w:rsid w:val="00944397"/>
    <w:rsid w:val="00951C5D"/>
    <w:rsid w:val="00953397"/>
    <w:rsid w:val="009534F4"/>
    <w:rsid w:val="00957D6A"/>
    <w:rsid w:val="00960F9E"/>
    <w:rsid w:val="00963F6C"/>
    <w:rsid w:val="009765D8"/>
    <w:rsid w:val="00980153"/>
    <w:rsid w:val="0098295E"/>
    <w:rsid w:val="00990B76"/>
    <w:rsid w:val="009937EF"/>
    <w:rsid w:val="009947C8"/>
    <w:rsid w:val="00997177"/>
    <w:rsid w:val="009978AA"/>
    <w:rsid w:val="0099792E"/>
    <w:rsid w:val="009A0938"/>
    <w:rsid w:val="009B1144"/>
    <w:rsid w:val="009B1EAA"/>
    <w:rsid w:val="009B3DE5"/>
    <w:rsid w:val="009B4484"/>
    <w:rsid w:val="009C06CB"/>
    <w:rsid w:val="009C0BA4"/>
    <w:rsid w:val="009C42CC"/>
    <w:rsid w:val="009C5B01"/>
    <w:rsid w:val="009C61B9"/>
    <w:rsid w:val="009C7A46"/>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1054"/>
    <w:rsid w:val="00A1240A"/>
    <w:rsid w:val="00A16CE5"/>
    <w:rsid w:val="00A17358"/>
    <w:rsid w:val="00A17AA8"/>
    <w:rsid w:val="00A20321"/>
    <w:rsid w:val="00A2154C"/>
    <w:rsid w:val="00A25345"/>
    <w:rsid w:val="00A27E4E"/>
    <w:rsid w:val="00A312C5"/>
    <w:rsid w:val="00A31671"/>
    <w:rsid w:val="00A3381A"/>
    <w:rsid w:val="00A34111"/>
    <w:rsid w:val="00A3669C"/>
    <w:rsid w:val="00A4185A"/>
    <w:rsid w:val="00A45459"/>
    <w:rsid w:val="00A46E15"/>
    <w:rsid w:val="00A47E70"/>
    <w:rsid w:val="00A50227"/>
    <w:rsid w:val="00A50BA8"/>
    <w:rsid w:val="00A53B9E"/>
    <w:rsid w:val="00A56328"/>
    <w:rsid w:val="00A65E7B"/>
    <w:rsid w:val="00A66BF9"/>
    <w:rsid w:val="00A71465"/>
    <w:rsid w:val="00A73242"/>
    <w:rsid w:val="00A75D0A"/>
    <w:rsid w:val="00A77058"/>
    <w:rsid w:val="00A77649"/>
    <w:rsid w:val="00A80E21"/>
    <w:rsid w:val="00A80EC6"/>
    <w:rsid w:val="00A823B2"/>
    <w:rsid w:val="00A8322D"/>
    <w:rsid w:val="00A8394A"/>
    <w:rsid w:val="00A85D93"/>
    <w:rsid w:val="00A86D36"/>
    <w:rsid w:val="00AA4A2C"/>
    <w:rsid w:val="00AA4C32"/>
    <w:rsid w:val="00AA7124"/>
    <w:rsid w:val="00AB1F02"/>
    <w:rsid w:val="00AB630E"/>
    <w:rsid w:val="00AB6534"/>
    <w:rsid w:val="00AC1DEE"/>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258BB"/>
    <w:rsid w:val="00B27BC4"/>
    <w:rsid w:val="00B3716C"/>
    <w:rsid w:val="00B442BD"/>
    <w:rsid w:val="00B46356"/>
    <w:rsid w:val="00B5101F"/>
    <w:rsid w:val="00B5677A"/>
    <w:rsid w:val="00B57D17"/>
    <w:rsid w:val="00B60776"/>
    <w:rsid w:val="00B63479"/>
    <w:rsid w:val="00B65272"/>
    <w:rsid w:val="00B66B75"/>
    <w:rsid w:val="00B66D06"/>
    <w:rsid w:val="00B754CE"/>
    <w:rsid w:val="00B75E19"/>
    <w:rsid w:val="00B8024E"/>
    <w:rsid w:val="00B80948"/>
    <w:rsid w:val="00B82124"/>
    <w:rsid w:val="00B95BA0"/>
    <w:rsid w:val="00B95BC8"/>
    <w:rsid w:val="00B9649B"/>
    <w:rsid w:val="00B974C7"/>
    <w:rsid w:val="00BA30F8"/>
    <w:rsid w:val="00BA6456"/>
    <w:rsid w:val="00BB3009"/>
    <w:rsid w:val="00BB5DFC"/>
    <w:rsid w:val="00BC3B14"/>
    <w:rsid w:val="00BC5DA3"/>
    <w:rsid w:val="00BC6F81"/>
    <w:rsid w:val="00BD0CFE"/>
    <w:rsid w:val="00BD24E5"/>
    <w:rsid w:val="00BD279D"/>
    <w:rsid w:val="00BD3655"/>
    <w:rsid w:val="00BE03D7"/>
    <w:rsid w:val="00BE099A"/>
    <w:rsid w:val="00BF1515"/>
    <w:rsid w:val="00BF4589"/>
    <w:rsid w:val="00BF52B0"/>
    <w:rsid w:val="00C04C16"/>
    <w:rsid w:val="00C06156"/>
    <w:rsid w:val="00C06EC1"/>
    <w:rsid w:val="00C07843"/>
    <w:rsid w:val="00C123D3"/>
    <w:rsid w:val="00C13E4E"/>
    <w:rsid w:val="00C1401F"/>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A0A"/>
    <w:rsid w:val="00C524DD"/>
    <w:rsid w:val="00C52969"/>
    <w:rsid w:val="00C61396"/>
    <w:rsid w:val="00C62ADB"/>
    <w:rsid w:val="00C63597"/>
    <w:rsid w:val="00C64FFE"/>
    <w:rsid w:val="00C650C7"/>
    <w:rsid w:val="00C661B6"/>
    <w:rsid w:val="00C66F0E"/>
    <w:rsid w:val="00C7273C"/>
    <w:rsid w:val="00C72DAC"/>
    <w:rsid w:val="00C72DE6"/>
    <w:rsid w:val="00C72E7B"/>
    <w:rsid w:val="00C73CCE"/>
    <w:rsid w:val="00C74816"/>
    <w:rsid w:val="00C75928"/>
    <w:rsid w:val="00C76753"/>
    <w:rsid w:val="00C76CF0"/>
    <w:rsid w:val="00C77826"/>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169"/>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5742"/>
    <w:rsid w:val="00D061B7"/>
    <w:rsid w:val="00D10C34"/>
    <w:rsid w:val="00D11E9F"/>
    <w:rsid w:val="00D1779C"/>
    <w:rsid w:val="00D17B7A"/>
    <w:rsid w:val="00D203BB"/>
    <w:rsid w:val="00D21D39"/>
    <w:rsid w:val="00D27AF0"/>
    <w:rsid w:val="00D31C22"/>
    <w:rsid w:val="00D32770"/>
    <w:rsid w:val="00D33AE6"/>
    <w:rsid w:val="00D34BA1"/>
    <w:rsid w:val="00D35F6D"/>
    <w:rsid w:val="00D407B1"/>
    <w:rsid w:val="00D41692"/>
    <w:rsid w:val="00D432D0"/>
    <w:rsid w:val="00D54871"/>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30DA"/>
    <w:rsid w:val="00DB7216"/>
    <w:rsid w:val="00DC0A3D"/>
    <w:rsid w:val="00DC492A"/>
    <w:rsid w:val="00DC5BFC"/>
    <w:rsid w:val="00DC6CFF"/>
    <w:rsid w:val="00DD20B7"/>
    <w:rsid w:val="00DD3DF8"/>
    <w:rsid w:val="00DD5270"/>
    <w:rsid w:val="00DE10A8"/>
    <w:rsid w:val="00DE29CC"/>
    <w:rsid w:val="00DE3D37"/>
    <w:rsid w:val="00DE7D7B"/>
    <w:rsid w:val="00DF2657"/>
    <w:rsid w:val="00DF2C4E"/>
    <w:rsid w:val="00DF4679"/>
    <w:rsid w:val="00DF5C49"/>
    <w:rsid w:val="00DF6508"/>
    <w:rsid w:val="00E00442"/>
    <w:rsid w:val="00E131D0"/>
    <w:rsid w:val="00E14E86"/>
    <w:rsid w:val="00E20CD5"/>
    <w:rsid w:val="00E22736"/>
    <w:rsid w:val="00E23D95"/>
    <w:rsid w:val="00E23FAA"/>
    <w:rsid w:val="00E30745"/>
    <w:rsid w:val="00E30EE3"/>
    <w:rsid w:val="00E30F50"/>
    <w:rsid w:val="00E3711F"/>
    <w:rsid w:val="00E378A6"/>
    <w:rsid w:val="00E412FD"/>
    <w:rsid w:val="00E41B41"/>
    <w:rsid w:val="00E42C12"/>
    <w:rsid w:val="00E45A80"/>
    <w:rsid w:val="00E461F8"/>
    <w:rsid w:val="00E50C3F"/>
    <w:rsid w:val="00E52ED0"/>
    <w:rsid w:val="00E5646D"/>
    <w:rsid w:val="00E5651A"/>
    <w:rsid w:val="00E57D80"/>
    <w:rsid w:val="00E60553"/>
    <w:rsid w:val="00E6161D"/>
    <w:rsid w:val="00E63BA0"/>
    <w:rsid w:val="00E7234B"/>
    <w:rsid w:val="00E806DF"/>
    <w:rsid w:val="00E81BF9"/>
    <w:rsid w:val="00E8263C"/>
    <w:rsid w:val="00E83EE6"/>
    <w:rsid w:val="00E84466"/>
    <w:rsid w:val="00E949CC"/>
    <w:rsid w:val="00EA6992"/>
    <w:rsid w:val="00EA7348"/>
    <w:rsid w:val="00EB0E71"/>
    <w:rsid w:val="00EB20CE"/>
    <w:rsid w:val="00EB27D2"/>
    <w:rsid w:val="00EB39F9"/>
    <w:rsid w:val="00EB4723"/>
    <w:rsid w:val="00EB4FA3"/>
    <w:rsid w:val="00EC138B"/>
    <w:rsid w:val="00EC1FE4"/>
    <w:rsid w:val="00EC328F"/>
    <w:rsid w:val="00EC3A01"/>
    <w:rsid w:val="00EC49FD"/>
    <w:rsid w:val="00EC520A"/>
    <w:rsid w:val="00EC58BA"/>
    <w:rsid w:val="00ED2BFE"/>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92A"/>
    <w:rsid w:val="00F10DFC"/>
    <w:rsid w:val="00F1187D"/>
    <w:rsid w:val="00F11BCA"/>
    <w:rsid w:val="00F171D1"/>
    <w:rsid w:val="00F20BE8"/>
    <w:rsid w:val="00F25D98"/>
    <w:rsid w:val="00F27894"/>
    <w:rsid w:val="00F300FB"/>
    <w:rsid w:val="00F329F6"/>
    <w:rsid w:val="00F3310B"/>
    <w:rsid w:val="00F34E54"/>
    <w:rsid w:val="00F41356"/>
    <w:rsid w:val="00F42AAE"/>
    <w:rsid w:val="00F43EFE"/>
    <w:rsid w:val="00F44EC2"/>
    <w:rsid w:val="00F47DF9"/>
    <w:rsid w:val="00F52BCE"/>
    <w:rsid w:val="00F53896"/>
    <w:rsid w:val="00F5389E"/>
    <w:rsid w:val="00F553D0"/>
    <w:rsid w:val="00F56AA3"/>
    <w:rsid w:val="00F720D4"/>
    <w:rsid w:val="00F779A0"/>
    <w:rsid w:val="00F779C4"/>
    <w:rsid w:val="00F8233F"/>
    <w:rsid w:val="00F83223"/>
    <w:rsid w:val="00F90C32"/>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6CB"/>
    <w:rsid w:val="00FC3798"/>
    <w:rsid w:val="00FC4132"/>
    <w:rsid w:val="00FC7145"/>
    <w:rsid w:val="00FD04D1"/>
    <w:rsid w:val="00FD39C8"/>
    <w:rsid w:val="00FD648B"/>
    <w:rsid w:val="00FE0706"/>
    <w:rsid w:val="00FE1C90"/>
    <w:rsid w:val="00FE4987"/>
    <w:rsid w:val="00FE7214"/>
    <w:rsid w:val="00FF4F61"/>
    <w:rsid w:val="00FF777A"/>
    <w:rsid w:val="4E08B195"/>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ing1Char">
    <w:name w:val="Heading 1 Char"/>
    <w:basedOn w:val="DefaultParagraphFont"/>
    <w:link w:val="Heading1"/>
    <w:rsid w:val="00773AC1"/>
    <w:rPr>
      <w:rFonts w:ascii="Arial" w:hAnsi="Arial"/>
      <w:sz w:val="36"/>
      <w:lang w:eastAsia="en-US"/>
    </w:rPr>
  </w:style>
  <w:style w:type="character" w:customStyle="1" w:styleId="TAHChar">
    <w:name w:val="TAH Char"/>
    <w:qFormat/>
    <w:rsid w:val="00D34BA1"/>
    <w:rPr>
      <w:rFonts w:ascii="Arial" w:hAnsi="Arial"/>
      <w:b/>
      <w:sz w:val="18"/>
      <w:lang w:eastAsia="en-US"/>
    </w:rPr>
  </w:style>
  <w:style w:type="paragraph" w:styleId="Caption">
    <w:name w:val="caption"/>
    <w:basedOn w:val="Normal"/>
    <w:next w:val="Normal"/>
    <w:unhideWhenUsed/>
    <w:qFormat/>
    <w:rsid w:val="002D6FF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638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591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C7FC8-3CED-4E95-B750-B99660A0E2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491</TotalTime>
  <Pages>1</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Rinku Kumar</cp:lastModifiedBy>
  <cp:revision>59</cp:revision>
  <cp:lastPrinted>1900-01-01T00:00:00Z</cp:lastPrinted>
  <dcterms:created xsi:type="dcterms:W3CDTF">2025-03-18T05:51:00Z</dcterms:created>
  <dcterms:modified xsi:type="dcterms:W3CDTF">2025-05-23T00:11:00Z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